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CD6448" w14:textId="0415FC35" w:rsidR="00C014C9" w:rsidRPr="0031030C" w:rsidRDefault="00C014C9" w:rsidP="00C014C9">
      <w:pPr>
        <w:tabs>
          <w:tab w:val="right" w:pos="9638"/>
        </w:tabs>
        <w:overflowPunct w:val="0"/>
        <w:autoSpaceDE w:val="0"/>
        <w:autoSpaceDN w:val="0"/>
        <w:adjustRightInd w:val="0"/>
        <w:snapToGrid w:val="0"/>
        <w:textAlignment w:val="baseline"/>
        <w:rPr>
          <w:rFonts w:ascii="Arial" w:hAnsi="Arial" w:cs="Arial"/>
          <w:b/>
          <w:color w:val="000000"/>
          <w:kern w:val="0"/>
          <w:lang w:val="en-GB" w:eastAsia="zh-CN"/>
          <w14:ligatures w14:val="none"/>
        </w:rPr>
      </w:pPr>
      <w:r w:rsidRPr="0031030C">
        <w:rPr>
          <w:rFonts w:ascii="Arial" w:hAnsi="Arial" w:cs="Arial"/>
          <w:b/>
          <w:color w:val="000000"/>
          <w:kern w:val="0"/>
          <w:lang w:val="en-GB" w:eastAsia="ja-JP"/>
          <w14:ligatures w14:val="none"/>
        </w:rPr>
        <w:t>3GPP TSG-WG2 Meeting #1</w:t>
      </w:r>
      <w:r>
        <w:rPr>
          <w:rFonts w:ascii="Arial" w:hAnsi="Arial" w:cs="Arial"/>
          <w:b/>
          <w:color w:val="000000"/>
          <w:kern w:val="0"/>
          <w:lang w:val="en-GB" w:eastAsia="ja-JP"/>
          <w14:ligatures w14:val="none"/>
        </w:rPr>
        <w:t>71</w:t>
      </w:r>
      <w:r w:rsidRPr="0031030C">
        <w:rPr>
          <w:rFonts w:ascii="Arial" w:hAnsi="Arial" w:cs="Arial"/>
          <w:b/>
          <w:color w:val="000000"/>
          <w:kern w:val="0"/>
          <w:lang w:val="en-GB" w:eastAsia="ja-JP"/>
          <w14:ligatures w14:val="none"/>
        </w:rPr>
        <w:tab/>
      </w:r>
      <w:r w:rsidRPr="002E1D5A">
        <w:rPr>
          <w:rFonts w:ascii="Arial" w:hAnsi="Arial" w:cs="Arial"/>
          <w:b/>
          <w:color w:val="000000"/>
          <w:kern w:val="0"/>
          <w:lang w:val="en-GB" w:eastAsia="ja-JP"/>
          <w14:ligatures w14:val="none"/>
        </w:rPr>
        <w:t>S2-</w:t>
      </w:r>
      <w:bookmarkStart w:id="0" w:name="_Hlk200702123"/>
      <w:r w:rsidR="00327517" w:rsidRPr="00327517">
        <w:rPr>
          <w:rFonts w:ascii="Arial" w:hAnsi="Arial" w:cs="Arial"/>
          <w:b/>
          <w:color w:val="000000"/>
          <w:kern w:val="0"/>
          <w:lang w:val="en-GB" w:eastAsia="ja-JP"/>
          <w14:ligatures w14:val="none"/>
        </w:rPr>
        <w:t>2508854</w:t>
      </w:r>
      <w:bookmarkEnd w:id="0"/>
    </w:p>
    <w:p w14:paraId="658CF825" w14:textId="77777777" w:rsidR="00C014C9" w:rsidRPr="0031030C" w:rsidRDefault="00C014C9" w:rsidP="00C014C9">
      <w:pPr>
        <w:pBdr>
          <w:bottom w:val="single" w:sz="6" w:space="0" w:color="auto"/>
        </w:pBdr>
        <w:tabs>
          <w:tab w:val="right" w:pos="9638"/>
        </w:tabs>
        <w:overflowPunct w:val="0"/>
        <w:autoSpaceDE w:val="0"/>
        <w:autoSpaceDN w:val="0"/>
        <w:adjustRightInd w:val="0"/>
        <w:snapToGrid w:val="0"/>
        <w:textAlignment w:val="baseline"/>
        <w:rPr>
          <w:rFonts w:ascii="Arial" w:hAnsi="Arial" w:cs="Arial"/>
          <w:b/>
          <w:color w:val="000000"/>
          <w:kern w:val="0"/>
          <w:lang w:val="en-GB" w:eastAsia="ja-JP"/>
          <w14:ligatures w14:val="none"/>
        </w:rPr>
      </w:pPr>
      <w:r>
        <w:rPr>
          <w:rFonts w:ascii="Arial" w:hAnsi="Arial" w:cs="Arial"/>
          <w:b/>
          <w:color w:val="000000"/>
          <w:kern w:val="0"/>
          <w:lang w:val="en-GB" w:eastAsia="zh-CN"/>
          <w14:ligatures w14:val="none"/>
        </w:rPr>
        <w:t>October</w:t>
      </w:r>
      <w:r w:rsidRPr="0031030C">
        <w:rPr>
          <w:rFonts w:ascii="Arial" w:hAnsi="Arial" w:cs="Arial"/>
          <w:b/>
          <w:color w:val="000000"/>
          <w:kern w:val="0"/>
          <w:lang w:val="en-GB" w:eastAsia="zh-CN"/>
          <w14:ligatures w14:val="none"/>
        </w:rPr>
        <w:t xml:space="preserve"> </w:t>
      </w:r>
      <w:r>
        <w:rPr>
          <w:rFonts w:ascii="Arial" w:hAnsi="Arial" w:cs="Arial"/>
          <w:b/>
          <w:color w:val="000000"/>
          <w:kern w:val="0"/>
          <w:lang w:val="en-GB" w:eastAsia="zh-CN"/>
          <w14:ligatures w14:val="none"/>
        </w:rPr>
        <w:t xml:space="preserve">13 – 17, </w:t>
      </w:r>
      <w:r w:rsidRPr="0031030C">
        <w:rPr>
          <w:rFonts w:ascii="Arial" w:hAnsi="Arial" w:cs="Arial"/>
          <w:b/>
          <w:color w:val="000000"/>
          <w:kern w:val="0"/>
          <w:lang w:val="en-GB" w:eastAsia="zh-CN"/>
          <w14:ligatures w14:val="none"/>
        </w:rPr>
        <w:t xml:space="preserve">2025, </w:t>
      </w:r>
      <w:r>
        <w:rPr>
          <w:rFonts w:ascii="Arial" w:hAnsi="Arial" w:cs="Arial"/>
          <w:b/>
          <w:color w:val="000000"/>
          <w:kern w:val="0"/>
          <w:lang w:val="en-GB" w:eastAsia="zh-CN"/>
          <w14:ligatures w14:val="none"/>
        </w:rPr>
        <w:t>Wuhan, China</w:t>
      </w:r>
      <w:r w:rsidRPr="0031030C">
        <w:rPr>
          <w:rFonts w:ascii="Arial" w:hAnsi="Arial" w:cs="Arial"/>
          <w:b/>
          <w:color w:val="000000"/>
          <w:kern w:val="0"/>
          <w:lang w:val="en-GB" w:eastAsia="zh-CN"/>
          <w14:ligatures w14:val="none"/>
        </w:rPr>
        <w:tab/>
      </w:r>
      <w:r w:rsidRPr="0031030C">
        <w:rPr>
          <w:rFonts w:ascii="Arial" w:hAnsi="Arial" w:cs="Arial"/>
          <w:b/>
          <w:color w:val="000000"/>
          <w:kern w:val="0"/>
          <w:sz w:val="20"/>
          <w:szCs w:val="20"/>
          <w:lang w:val="en-GB" w:eastAsia="ja-JP"/>
          <w14:ligatures w14:val="none"/>
        </w:rPr>
        <w:tab/>
        <w:t>(</w:t>
      </w:r>
      <w:r w:rsidRPr="0031030C">
        <w:rPr>
          <w:rFonts w:ascii="Arial" w:hAnsi="Arial" w:cs="Arial"/>
          <w:b/>
          <w:color w:val="0000FF"/>
          <w:kern w:val="0"/>
          <w:sz w:val="20"/>
          <w:szCs w:val="20"/>
          <w:lang w:val="en-GB" w:eastAsia="ja-JP"/>
          <w14:ligatures w14:val="none"/>
        </w:rPr>
        <w:t>revision of S2-</w:t>
      </w:r>
      <w:r w:rsidRPr="001B3311">
        <w:rPr>
          <w:rFonts w:ascii="Arial" w:hAnsi="Arial" w:cs="Arial"/>
          <w:b/>
          <w:color w:val="0000FF"/>
          <w:kern w:val="0"/>
          <w:sz w:val="20"/>
          <w:szCs w:val="20"/>
          <w:lang w:val="en-GB" w:eastAsia="ja-JP"/>
          <w14:ligatures w14:val="none"/>
        </w:rPr>
        <w:t>250</w:t>
      </w:r>
      <w:r>
        <w:rPr>
          <w:rFonts w:ascii="Arial" w:hAnsi="Arial" w:cs="Arial"/>
          <w:b/>
          <w:color w:val="0000FF"/>
          <w:kern w:val="0"/>
          <w:sz w:val="20"/>
          <w:szCs w:val="20"/>
          <w:lang w:val="en-GB" w:eastAsia="ja-JP"/>
          <w14:ligatures w14:val="none"/>
        </w:rPr>
        <w:t>xxxx</w:t>
      </w:r>
      <w:r w:rsidRPr="0031030C">
        <w:rPr>
          <w:rFonts w:ascii="Arial" w:hAnsi="Arial" w:cs="Arial"/>
          <w:b/>
          <w:color w:val="000000"/>
          <w:kern w:val="0"/>
          <w:sz w:val="20"/>
          <w:szCs w:val="20"/>
          <w:lang w:val="en-GB" w:eastAsia="ja-JP"/>
          <w14:ligatures w14:val="none"/>
        </w:rPr>
        <w:t>)</w:t>
      </w:r>
    </w:p>
    <w:p w14:paraId="6C18830C" w14:textId="77777777" w:rsidR="00C014C9" w:rsidRPr="0031030C" w:rsidRDefault="00C014C9" w:rsidP="00C014C9">
      <w:pPr>
        <w:overflowPunct w:val="0"/>
        <w:autoSpaceDE w:val="0"/>
        <w:autoSpaceDN w:val="0"/>
        <w:adjustRightInd w:val="0"/>
        <w:spacing w:after="180"/>
        <w:ind w:left="2127" w:hanging="2127"/>
        <w:textAlignment w:val="baseline"/>
        <w:rPr>
          <w:rFonts w:ascii="Arial" w:hAnsi="Arial" w:cs="Arial"/>
          <w:b/>
          <w:color w:val="000000"/>
          <w:kern w:val="0"/>
          <w:sz w:val="20"/>
          <w:szCs w:val="20"/>
          <w:lang w:val="en-GB" w:eastAsia="zh-CN"/>
          <w14:ligatures w14:val="none"/>
        </w:rPr>
      </w:pPr>
      <w:r w:rsidRPr="0031030C">
        <w:rPr>
          <w:rFonts w:ascii="Arial" w:hAnsi="Arial" w:cs="Arial"/>
          <w:b/>
          <w:color w:val="000000"/>
          <w:kern w:val="0"/>
          <w:sz w:val="20"/>
          <w:szCs w:val="20"/>
          <w:lang w:val="en-GB" w:eastAsia="ja-JP"/>
          <w14:ligatures w14:val="none"/>
        </w:rPr>
        <w:t>Source:</w:t>
      </w:r>
      <w:r w:rsidRPr="0031030C">
        <w:rPr>
          <w:rFonts w:ascii="Arial" w:hAnsi="Arial" w:cs="Arial"/>
          <w:b/>
          <w:color w:val="000000"/>
          <w:kern w:val="0"/>
          <w:sz w:val="20"/>
          <w:szCs w:val="20"/>
          <w:lang w:val="en-GB" w:eastAsia="ja-JP"/>
          <w14:ligatures w14:val="none"/>
        </w:rPr>
        <w:tab/>
      </w:r>
      <w:r w:rsidRPr="0031030C">
        <w:rPr>
          <w:rFonts w:ascii="Arial" w:hAnsi="Arial" w:cs="Arial"/>
          <w:b/>
          <w:color w:val="000000"/>
          <w:kern w:val="0"/>
          <w:sz w:val="20"/>
          <w:szCs w:val="20"/>
          <w:lang w:val="en-GB" w:eastAsia="zh-CN"/>
          <w14:ligatures w14:val="none"/>
        </w:rPr>
        <w:t>Ericsson</w:t>
      </w:r>
    </w:p>
    <w:p w14:paraId="03685AE0" w14:textId="22FDDD09" w:rsidR="00C014C9" w:rsidRPr="0031030C" w:rsidRDefault="00C014C9" w:rsidP="00C014C9">
      <w:pPr>
        <w:overflowPunct w:val="0"/>
        <w:autoSpaceDE w:val="0"/>
        <w:autoSpaceDN w:val="0"/>
        <w:adjustRightInd w:val="0"/>
        <w:spacing w:after="180"/>
        <w:ind w:left="2127" w:hanging="2127"/>
        <w:textAlignment w:val="baseline"/>
        <w:rPr>
          <w:rFonts w:ascii="Arial" w:hAnsi="Arial" w:cs="Arial"/>
          <w:b/>
          <w:color w:val="000000"/>
          <w:kern w:val="0"/>
          <w:sz w:val="20"/>
          <w:szCs w:val="20"/>
          <w:lang w:val="en-GB" w:eastAsia="zh-CN"/>
          <w14:ligatures w14:val="none"/>
        </w:rPr>
      </w:pPr>
      <w:r w:rsidRPr="0031030C">
        <w:rPr>
          <w:rFonts w:ascii="Arial" w:hAnsi="Arial" w:cs="Arial"/>
          <w:b/>
          <w:color w:val="000000"/>
          <w:kern w:val="0"/>
          <w:sz w:val="20"/>
          <w:szCs w:val="20"/>
          <w:lang w:val="en-GB" w:eastAsia="ja-JP"/>
          <w14:ligatures w14:val="none"/>
        </w:rPr>
        <w:t>Title:</w:t>
      </w:r>
      <w:r w:rsidRPr="0031030C">
        <w:rPr>
          <w:rFonts w:ascii="Arial" w:hAnsi="Arial" w:cs="Arial"/>
          <w:b/>
          <w:color w:val="000000"/>
          <w:kern w:val="0"/>
          <w:sz w:val="20"/>
          <w:szCs w:val="20"/>
          <w:lang w:val="en-GB" w:eastAsia="ja-JP"/>
          <w14:ligatures w14:val="none"/>
        </w:rPr>
        <w:tab/>
      </w:r>
      <w:r w:rsidR="006D1B91" w:rsidRPr="006D1B91">
        <w:rPr>
          <w:rFonts w:ascii="Arial" w:hAnsi="Arial" w:cs="Arial"/>
          <w:b/>
          <w:color w:val="000000"/>
          <w:kern w:val="0"/>
          <w:sz w:val="20"/>
          <w:szCs w:val="20"/>
          <w:lang w:val="en-GB" w:eastAsia="ja-JP"/>
          <w14:ligatures w14:val="none"/>
        </w:rPr>
        <w:t>Interim agreement for KI#</w:t>
      </w:r>
      <w:r w:rsidR="00B918CD">
        <w:rPr>
          <w:rFonts w:ascii="Arial" w:hAnsi="Arial" w:cs="Arial"/>
          <w:b/>
          <w:color w:val="000000"/>
          <w:kern w:val="0"/>
          <w:sz w:val="20"/>
          <w:szCs w:val="20"/>
          <w:lang w:val="en-GB" w:eastAsia="ja-JP"/>
          <w14:ligatures w14:val="none"/>
        </w:rPr>
        <w:t>1</w:t>
      </w:r>
    </w:p>
    <w:p w14:paraId="5572EC0F" w14:textId="77777777" w:rsidR="00C014C9" w:rsidRPr="0031030C" w:rsidRDefault="00C014C9" w:rsidP="00C014C9">
      <w:pPr>
        <w:overflowPunct w:val="0"/>
        <w:autoSpaceDE w:val="0"/>
        <w:autoSpaceDN w:val="0"/>
        <w:adjustRightInd w:val="0"/>
        <w:spacing w:after="180"/>
        <w:ind w:left="2127" w:hanging="2127"/>
        <w:textAlignment w:val="baseline"/>
        <w:rPr>
          <w:rFonts w:ascii="Arial" w:hAnsi="Arial" w:cs="Arial"/>
          <w:b/>
          <w:color w:val="000000"/>
          <w:kern w:val="0"/>
          <w:sz w:val="20"/>
          <w:szCs w:val="20"/>
          <w:lang w:val="en-GB" w:eastAsia="zh-CN"/>
          <w14:ligatures w14:val="none"/>
        </w:rPr>
      </w:pPr>
      <w:r w:rsidRPr="0031030C">
        <w:rPr>
          <w:rFonts w:ascii="Arial" w:hAnsi="Arial" w:cs="Arial"/>
          <w:b/>
          <w:color w:val="000000"/>
          <w:kern w:val="0"/>
          <w:sz w:val="20"/>
          <w:szCs w:val="20"/>
          <w:lang w:val="en-GB" w:eastAsia="ja-JP"/>
          <w14:ligatures w14:val="none"/>
        </w:rPr>
        <w:t>Document for:</w:t>
      </w:r>
      <w:r w:rsidRPr="0031030C">
        <w:rPr>
          <w:rFonts w:ascii="Arial" w:hAnsi="Arial" w:cs="Arial"/>
          <w:b/>
          <w:color w:val="000000"/>
          <w:kern w:val="0"/>
          <w:sz w:val="20"/>
          <w:szCs w:val="20"/>
          <w:lang w:val="en-GB" w:eastAsia="ja-JP"/>
          <w14:ligatures w14:val="none"/>
        </w:rPr>
        <w:tab/>
        <w:t>A</w:t>
      </w:r>
      <w:r w:rsidRPr="0031030C">
        <w:rPr>
          <w:rFonts w:ascii="Arial" w:hAnsi="Arial" w:cs="Arial" w:hint="eastAsia"/>
          <w:b/>
          <w:color w:val="000000"/>
          <w:kern w:val="0"/>
          <w:sz w:val="20"/>
          <w:szCs w:val="20"/>
          <w:lang w:val="en-GB" w:eastAsia="zh-CN"/>
          <w14:ligatures w14:val="none"/>
        </w:rPr>
        <w:t>pproval</w:t>
      </w:r>
    </w:p>
    <w:p w14:paraId="34D6ED7E" w14:textId="77777777" w:rsidR="00C014C9" w:rsidRPr="0031030C" w:rsidRDefault="00C014C9" w:rsidP="00C014C9">
      <w:pPr>
        <w:overflowPunct w:val="0"/>
        <w:autoSpaceDE w:val="0"/>
        <w:autoSpaceDN w:val="0"/>
        <w:adjustRightInd w:val="0"/>
        <w:spacing w:after="180"/>
        <w:ind w:left="2127" w:hanging="2127"/>
        <w:textAlignment w:val="baseline"/>
        <w:rPr>
          <w:rFonts w:ascii="Arial" w:hAnsi="Arial" w:cs="Arial"/>
          <w:b/>
          <w:color w:val="000000"/>
          <w:kern w:val="0"/>
          <w:sz w:val="20"/>
          <w:szCs w:val="20"/>
          <w:lang w:val="en-GB" w:eastAsia="zh-CN"/>
          <w14:ligatures w14:val="none"/>
        </w:rPr>
      </w:pPr>
      <w:r w:rsidRPr="0031030C">
        <w:rPr>
          <w:rFonts w:ascii="Arial" w:hAnsi="Arial" w:cs="Arial"/>
          <w:b/>
          <w:color w:val="000000"/>
          <w:kern w:val="0"/>
          <w:sz w:val="20"/>
          <w:szCs w:val="20"/>
          <w:lang w:val="en-GB" w:eastAsia="ja-JP"/>
          <w14:ligatures w14:val="none"/>
        </w:rPr>
        <w:t>Agenda Item:</w:t>
      </w:r>
      <w:r w:rsidRPr="0031030C">
        <w:rPr>
          <w:rFonts w:ascii="Arial" w:hAnsi="Arial" w:cs="Arial"/>
          <w:b/>
          <w:color w:val="000000"/>
          <w:kern w:val="0"/>
          <w:sz w:val="20"/>
          <w:szCs w:val="20"/>
          <w:lang w:val="en-GB" w:eastAsia="ja-JP"/>
          <w14:ligatures w14:val="none"/>
        </w:rPr>
        <w:tab/>
        <w:t>20.2.1</w:t>
      </w:r>
    </w:p>
    <w:p w14:paraId="3461BFC9" w14:textId="77777777" w:rsidR="00C014C9" w:rsidRPr="0031030C" w:rsidRDefault="00C014C9" w:rsidP="00C014C9">
      <w:pPr>
        <w:overflowPunct w:val="0"/>
        <w:autoSpaceDE w:val="0"/>
        <w:autoSpaceDN w:val="0"/>
        <w:adjustRightInd w:val="0"/>
        <w:spacing w:after="180"/>
        <w:ind w:left="2127" w:hanging="2127"/>
        <w:textAlignment w:val="baseline"/>
        <w:rPr>
          <w:rFonts w:ascii="Arial" w:hAnsi="Arial" w:cs="Arial"/>
          <w:b/>
          <w:color w:val="000000"/>
          <w:kern w:val="0"/>
          <w:sz w:val="20"/>
          <w:szCs w:val="20"/>
          <w:lang w:val="en-GB" w:eastAsia="zh-CN"/>
          <w14:ligatures w14:val="none"/>
        </w:rPr>
      </w:pPr>
      <w:r w:rsidRPr="0031030C">
        <w:rPr>
          <w:rFonts w:ascii="Arial" w:hAnsi="Arial" w:cs="Arial"/>
          <w:b/>
          <w:color w:val="000000"/>
          <w:kern w:val="0"/>
          <w:sz w:val="20"/>
          <w:szCs w:val="20"/>
          <w:lang w:val="en-GB" w:eastAsia="ja-JP"/>
          <w14:ligatures w14:val="none"/>
        </w:rPr>
        <w:t>Work Item / Release:</w:t>
      </w:r>
      <w:r w:rsidRPr="0031030C">
        <w:rPr>
          <w:rFonts w:ascii="Arial" w:hAnsi="Arial" w:cs="Arial"/>
          <w:b/>
          <w:color w:val="000000"/>
          <w:kern w:val="0"/>
          <w:sz w:val="20"/>
          <w:szCs w:val="20"/>
          <w:lang w:val="en-GB" w:eastAsia="ja-JP"/>
          <w14:ligatures w14:val="none"/>
        </w:rPr>
        <w:tab/>
        <w:t xml:space="preserve">FS_Sensing_ARC / </w:t>
      </w:r>
      <w:r w:rsidRPr="0031030C">
        <w:rPr>
          <w:rFonts w:ascii="Arial" w:hAnsi="Arial" w:cs="Arial" w:hint="eastAsia"/>
          <w:b/>
          <w:color w:val="000000"/>
          <w:kern w:val="0"/>
          <w:sz w:val="20"/>
          <w:szCs w:val="20"/>
          <w:lang w:val="en-GB" w:eastAsia="zh-CN"/>
          <w14:ligatures w14:val="none"/>
        </w:rPr>
        <w:t>Rel-</w:t>
      </w:r>
      <w:r w:rsidRPr="0031030C">
        <w:rPr>
          <w:rFonts w:ascii="Arial" w:hAnsi="Arial" w:cs="Arial"/>
          <w:b/>
          <w:color w:val="000000"/>
          <w:kern w:val="0"/>
          <w:sz w:val="20"/>
          <w:szCs w:val="20"/>
          <w:lang w:val="en-GB" w:eastAsia="zh-CN"/>
          <w14:ligatures w14:val="none"/>
        </w:rPr>
        <w:t>20</w:t>
      </w:r>
    </w:p>
    <w:p w14:paraId="250740A9" w14:textId="4EFECD8A" w:rsidR="00C014C9" w:rsidRPr="0031030C" w:rsidRDefault="00C014C9" w:rsidP="00C014C9">
      <w:pPr>
        <w:overflowPunct w:val="0"/>
        <w:autoSpaceDE w:val="0"/>
        <w:autoSpaceDN w:val="0"/>
        <w:adjustRightInd w:val="0"/>
        <w:spacing w:after="180"/>
        <w:textAlignment w:val="baseline"/>
        <w:rPr>
          <w:rFonts w:ascii="Arial" w:hAnsi="Arial" w:cs="Arial"/>
          <w:i/>
          <w:color w:val="000000"/>
          <w:kern w:val="0"/>
          <w:sz w:val="20"/>
          <w:szCs w:val="20"/>
          <w:lang w:val="en-GB" w:eastAsia="ja-JP"/>
          <w14:ligatures w14:val="none"/>
        </w:rPr>
      </w:pPr>
      <w:r w:rsidRPr="0031030C">
        <w:rPr>
          <w:rFonts w:ascii="Arial" w:hAnsi="Arial" w:cs="Arial"/>
          <w:i/>
          <w:color w:val="000000"/>
          <w:kern w:val="0"/>
          <w:sz w:val="20"/>
          <w:szCs w:val="20"/>
          <w:lang w:val="en-GB" w:eastAsia="ja-JP"/>
          <w14:ligatures w14:val="none"/>
        </w:rPr>
        <w:t>Abstract of the contribution:</w:t>
      </w:r>
      <w:r w:rsidR="004905DA">
        <w:rPr>
          <w:rFonts w:ascii="Arial" w:hAnsi="Arial" w:cs="Arial"/>
          <w:i/>
          <w:color w:val="000000"/>
          <w:kern w:val="0"/>
          <w:sz w:val="20"/>
          <w:szCs w:val="20"/>
          <w:lang w:val="en-GB" w:eastAsia="ja-JP"/>
          <w14:ligatures w14:val="none"/>
        </w:rPr>
        <w:t xml:space="preserve"> </w:t>
      </w:r>
      <w:r w:rsidR="005D3EDF">
        <w:rPr>
          <w:rFonts w:ascii="Arial" w:hAnsi="Arial" w:cs="Arial"/>
          <w:i/>
          <w:color w:val="000000"/>
          <w:kern w:val="0"/>
          <w:sz w:val="20"/>
          <w:szCs w:val="20"/>
          <w:lang w:val="en-GB" w:eastAsia="ja-JP"/>
          <w14:ligatures w14:val="none"/>
        </w:rPr>
        <w:t xml:space="preserve">This contribution </w:t>
      </w:r>
      <w:r w:rsidR="004905DA">
        <w:rPr>
          <w:rFonts w:ascii="Arial" w:hAnsi="Arial" w:cs="Arial"/>
          <w:i/>
          <w:color w:val="000000"/>
          <w:kern w:val="0"/>
          <w:sz w:val="20"/>
          <w:szCs w:val="20"/>
          <w:lang w:val="en-GB" w:eastAsia="ja-JP"/>
          <w14:ligatures w14:val="none"/>
        </w:rPr>
        <w:t>provid</w:t>
      </w:r>
      <w:r w:rsidR="005D3EDF">
        <w:rPr>
          <w:rFonts w:ascii="Arial" w:hAnsi="Arial" w:cs="Arial"/>
          <w:i/>
          <w:color w:val="000000"/>
          <w:kern w:val="0"/>
          <w:sz w:val="20"/>
          <w:szCs w:val="20"/>
          <w:lang w:val="en-GB" w:eastAsia="ja-JP"/>
          <w14:ligatures w14:val="none"/>
        </w:rPr>
        <w:t>es</w:t>
      </w:r>
      <w:r w:rsidR="004905DA">
        <w:rPr>
          <w:rFonts w:ascii="Arial" w:hAnsi="Arial" w:cs="Arial"/>
          <w:i/>
          <w:color w:val="000000"/>
          <w:kern w:val="0"/>
          <w:sz w:val="20"/>
          <w:szCs w:val="20"/>
          <w:lang w:val="en-GB" w:eastAsia="ja-JP"/>
          <w14:ligatures w14:val="none"/>
        </w:rPr>
        <w:t xml:space="preserve"> a</w:t>
      </w:r>
      <w:r w:rsidR="004905DA" w:rsidRPr="004905DA">
        <w:rPr>
          <w:rFonts w:ascii="Arial" w:hAnsi="Arial" w:cs="Arial"/>
          <w:i/>
          <w:color w:val="000000"/>
          <w:kern w:val="0"/>
          <w:sz w:val="20"/>
          <w:szCs w:val="20"/>
          <w:lang w:val="en-GB" w:eastAsia="ja-JP"/>
          <w14:ligatures w14:val="none"/>
        </w:rPr>
        <w:t xml:space="preserve">greed </w:t>
      </w:r>
      <w:r w:rsidR="004905DA">
        <w:rPr>
          <w:rFonts w:ascii="Arial" w:hAnsi="Arial" w:cs="Arial"/>
          <w:i/>
          <w:color w:val="000000"/>
          <w:kern w:val="0"/>
          <w:sz w:val="20"/>
          <w:szCs w:val="20"/>
          <w:lang w:val="en-GB" w:eastAsia="ja-JP"/>
          <w14:ligatures w14:val="none"/>
        </w:rPr>
        <w:t>p</w:t>
      </w:r>
      <w:r w:rsidR="004905DA" w:rsidRPr="004905DA">
        <w:rPr>
          <w:rFonts w:ascii="Arial" w:hAnsi="Arial" w:cs="Arial"/>
          <w:i/>
          <w:color w:val="000000"/>
          <w:kern w:val="0"/>
          <w:sz w:val="20"/>
          <w:szCs w:val="20"/>
          <w:lang w:val="en-GB" w:eastAsia="ja-JP"/>
          <w14:ligatures w14:val="none"/>
        </w:rPr>
        <w:t>rinciples</w:t>
      </w:r>
      <w:r w:rsidR="004905DA">
        <w:rPr>
          <w:rFonts w:ascii="Arial" w:hAnsi="Arial" w:cs="Arial"/>
          <w:i/>
          <w:color w:val="000000"/>
          <w:kern w:val="0"/>
          <w:sz w:val="20"/>
          <w:szCs w:val="20"/>
          <w:lang w:val="en-GB" w:eastAsia="ja-JP"/>
          <w14:ligatures w14:val="none"/>
        </w:rPr>
        <w:t xml:space="preserve"> and t</w:t>
      </w:r>
      <w:r w:rsidR="004905DA" w:rsidRPr="004905DA">
        <w:rPr>
          <w:rFonts w:ascii="Arial" w:hAnsi="Arial" w:cs="Arial"/>
          <w:i/>
          <w:color w:val="000000"/>
          <w:kern w:val="0"/>
          <w:sz w:val="20"/>
          <w:szCs w:val="20"/>
          <w:lang w:val="en-GB" w:eastAsia="ja-JP"/>
          <w14:ligatures w14:val="none"/>
        </w:rPr>
        <w:t xml:space="preserve">opics </w:t>
      </w:r>
      <w:r w:rsidR="00315697">
        <w:rPr>
          <w:rFonts w:ascii="Arial" w:hAnsi="Arial" w:cs="Arial"/>
          <w:i/>
          <w:color w:val="000000"/>
          <w:kern w:val="0"/>
          <w:sz w:val="20"/>
          <w:szCs w:val="20"/>
          <w:lang w:val="en-GB" w:eastAsia="ja-JP"/>
          <w14:ligatures w14:val="none"/>
        </w:rPr>
        <w:t xml:space="preserve">related to KI#1 </w:t>
      </w:r>
      <w:r w:rsidR="004905DA" w:rsidRPr="004905DA">
        <w:rPr>
          <w:rFonts w:ascii="Arial" w:hAnsi="Arial" w:cs="Arial"/>
          <w:i/>
          <w:color w:val="000000"/>
          <w:kern w:val="0"/>
          <w:sz w:val="20"/>
          <w:szCs w:val="20"/>
          <w:lang w:val="en-GB" w:eastAsia="ja-JP"/>
          <w14:ligatures w14:val="none"/>
        </w:rPr>
        <w:t>for further consideration</w:t>
      </w:r>
    </w:p>
    <w:p w14:paraId="4EB8F24C" w14:textId="77777777" w:rsidR="00C014C9" w:rsidRPr="0031030C" w:rsidRDefault="00C014C9" w:rsidP="00C014C9">
      <w:pPr>
        <w:keepNext/>
        <w:keepLines/>
        <w:pBdr>
          <w:top w:val="single" w:sz="12" w:space="3" w:color="auto"/>
        </w:pBdr>
        <w:overflowPunct w:val="0"/>
        <w:autoSpaceDE w:val="0"/>
        <w:autoSpaceDN w:val="0"/>
        <w:adjustRightInd w:val="0"/>
        <w:spacing w:before="240" w:after="180"/>
        <w:textAlignment w:val="baseline"/>
        <w:outlineLvl w:val="0"/>
        <w:rPr>
          <w:rFonts w:ascii="Arial" w:hAnsi="Arial" w:cs="Times New Roman"/>
          <w:kern w:val="0"/>
          <w:sz w:val="36"/>
          <w:szCs w:val="20"/>
          <w:lang w:val="en-GB" w:eastAsia="ja-JP"/>
          <w14:ligatures w14:val="none"/>
        </w:rPr>
      </w:pPr>
      <w:r w:rsidRPr="0031030C">
        <w:rPr>
          <w:rFonts w:ascii="Arial" w:hAnsi="Arial" w:cs="Times New Roman"/>
          <w:kern w:val="0"/>
          <w:sz w:val="36"/>
          <w:szCs w:val="20"/>
          <w:lang w:val="en-GB" w:eastAsia="ja-JP"/>
          <w14:ligatures w14:val="none"/>
        </w:rPr>
        <w:t>1. Discussion</w:t>
      </w:r>
    </w:p>
    <w:p w14:paraId="27317763" w14:textId="77777777" w:rsidR="000B0D9F" w:rsidRPr="00E24156" w:rsidRDefault="00C014C9" w:rsidP="000B0D9F">
      <w:pPr>
        <w:overflowPunct w:val="0"/>
        <w:autoSpaceDE w:val="0"/>
        <w:autoSpaceDN w:val="0"/>
        <w:adjustRightInd w:val="0"/>
        <w:spacing w:after="180"/>
        <w:textAlignment w:val="baseline"/>
        <w:rPr>
          <w:rFonts w:ascii="Times New Roman" w:hAnsi="Times New Roman" w:cs="Times New Roman"/>
          <w:sz w:val="20"/>
          <w:szCs w:val="20"/>
          <w:lang w:eastAsia="zh-CN"/>
        </w:rPr>
      </w:pPr>
      <w:r w:rsidRPr="002928B9">
        <w:rPr>
          <w:rFonts w:ascii="Times New Roman" w:hAnsi="Times New Roman" w:cs="Times New Roman"/>
          <w:kern w:val="0"/>
          <w:sz w:val="20"/>
          <w:szCs w:val="20"/>
          <w:lang w:val="en-GB" w:eastAsia="zh-CN"/>
          <w14:ligatures w14:val="none"/>
        </w:rPr>
        <w:t>This document proposes interim agreements for KI#1.</w:t>
      </w:r>
      <w:r w:rsidR="006D60A8">
        <w:rPr>
          <w:rFonts w:ascii="Times New Roman" w:hAnsi="Times New Roman" w:cs="Times New Roman"/>
          <w:kern w:val="0"/>
          <w:sz w:val="20"/>
          <w:szCs w:val="20"/>
          <w:lang w:val="en-GB" w:eastAsia="zh-CN"/>
          <w14:ligatures w14:val="none"/>
        </w:rPr>
        <w:t xml:space="preserve"> </w:t>
      </w:r>
      <w:r w:rsidR="000B0D9F" w:rsidRPr="00E24156">
        <w:rPr>
          <w:rFonts w:ascii="Times New Roman" w:hAnsi="Times New Roman" w:cs="Times New Roman"/>
          <w:sz w:val="20"/>
          <w:szCs w:val="20"/>
        </w:rPr>
        <w:t>Solutions #1,3-7,19, 27, 28,31, 34, 38 are proposed for KI#1. 38 is rather authorization paper instead of covering Architectural related considerations.</w:t>
      </w:r>
    </w:p>
    <w:tbl>
      <w:tblPr>
        <w:tblStyle w:val="TableGrid"/>
        <w:tblW w:w="0" w:type="auto"/>
        <w:tblLook w:val="04A0" w:firstRow="1" w:lastRow="0" w:firstColumn="1" w:lastColumn="0" w:noHBand="0" w:noVBand="1"/>
      </w:tblPr>
      <w:tblGrid>
        <w:gridCol w:w="1925"/>
        <w:gridCol w:w="1925"/>
        <w:gridCol w:w="1926"/>
        <w:gridCol w:w="1926"/>
      </w:tblGrid>
      <w:tr w:rsidR="000B0D9F" w:rsidRPr="00282218" w14:paraId="2D5A12BF" w14:textId="77777777" w:rsidTr="46DC96D7">
        <w:tc>
          <w:tcPr>
            <w:tcW w:w="1925" w:type="dxa"/>
          </w:tcPr>
          <w:p w14:paraId="2FBDD9B9" w14:textId="77777777" w:rsidR="000B0D9F" w:rsidRPr="00282218" w:rsidRDefault="000B0D9F">
            <w:pPr>
              <w:overflowPunct w:val="0"/>
              <w:autoSpaceDE w:val="0"/>
              <w:autoSpaceDN w:val="0"/>
              <w:adjustRightInd w:val="0"/>
              <w:spacing w:after="180"/>
              <w:textAlignment w:val="baseline"/>
              <w:rPr>
                <w:rFonts w:ascii="Times New Roman" w:hAnsi="Times New Roman" w:cs="Times New Roman"/>
                <w:kern w:val="0"/>
                <w:sz w:val="20"/>
                <w:szCs w:val="20"/>
                <w:lang w:val="en-GB" w:eastAsia="ja-JP"/>
                <w14:ligatures w14:val="none"/>
              </w:rPr>
            </w:pPr>
            <w:r>
              <w:rPr>
                <w:rFonts w:ascii="Times New Roman" w:hAnsi="Times New Roman" w:cs="Times New Roman"/>
                <w:kern w:val="0"/>
                <w:sz w:val="20"/>
                <w:szCs w:val="20"/>
                <w:lang w:val="en-GB" w:eastAsia="ja-JP"/>
                <w14:ligatures w14:val="none"/>
              </w:rPr>
              <w:t>#</w:t>
            </w:r>
          </w:p>
        </w:tc>
        <w:tc>
          <w:tcPr>
            <w:tcW w:w="1925" w:type="dxa"/>
          </w:tcPr>
          <w:p w14:paraId="21564FFF" w14:textId="77777777" w:rsidR="000B0D9F" w:rsidRPr="00282218" w:rsidRDefault="000B0D9F">
            <w:pPr>
              <w:overflowPunct w:val="0"/>
              <w:autoSpaceDE w:val="0"/>
              <w:autoSpaceDN w:val="0"/>
              <w:adjustRightInd w:val="0"/>
              <w:spacing w:after="180"/>
              <w:textAlignment w:val="baseline"/>
              <w:rPr>
                <w:rFonts w:ascii="Times New Roman" w:hAnsi="Times New Roman" w:cs="Times New Roman"/>
                <w:kern w:val="0"/>
                <w:sz w:val="20"/>
                <w:szCs w:val="20"/>
                <w:lang w:val="en-GB" w:eastAsia="ja-JP"/>
                <w14:ligatures w14:val="none"/>
              </w:rPr>
            </w:pPr>
            <w:r>
              <w:rPr>
                <w:rFonts w:ascii="Times New Roman" w:hAnsi="Times New Roman" w:cs="Times New Roman"/>
                <w:kern w:val="0"/>
                <w:sz w:val="20"/>
                <w:szCs w:val="20"/>
                <w:lang w:val="en-GB" w:eastAsia="ja-JP"/>
                <w14:ligatures w14:val="none"/>
              </w:rPr>
              <w:t>RAN – Sensing function interface</w:t>
            </w:r>
          </w:p>
        </w:tc>
        <w:tc>
          <w:tcPr>
            <w:tcW w:w="1926" w:type="dxa"/>
          </w:tcPr>
          <w:p w14:paraId="0747AF8C" w14:textId="77777777" w:rsidR="000B0D9F" w:rsidRPr="00282218" w:rsidRDefault="000B0D9F">
            <w:pPr>
              <w:overflowPunct w:val="0"/>
              <w:autoSpaceDE w:val="0"/>
              <w:autoSpaceDN w:val="0"/>
              <w:adjustRightInd w:val="0"/>
              <w:spacing w:after="180"/>
              <w:textAlignment w:val="baseline"/>
              <w:rPr>
                <w:rFonts w:ascii="Times New Roman" w:hAnsi="Times New Roman" w:cs="Times New Roman"/>
                <w:kern w:val="0"/>
                <w:sz w:val="20"/>
                <w:szCs w:val="20"/>
                <w:lang w:val="en-GB" w:eastAsia="ja-JP"/>
                <w14:ligatures w14:val="none"/>
              </w:rPr>
            </w:pPr>
            <w:r>
              <w:rPr>
                <w:rFonts w:ascii="Times New Roman" w:hAnsi="Times New Roman" w:cs="Times New Roman"/>
                <w:kern w:val="0"/>
                <w:sz w:val="20"/>
                <w:szCs w:val="20"/>
                <w:lang w:val="en-GB" w:eastAsia="ja-JP"/>
                <w14:ligatures w14:val="none"/>
              </w:rPr>
              <w:t>Distribution of Sensing Functions</w:t>
            </w:r>
          </w:p>
        </w:tc>
        <w:tc>
          <w:tcPr>
            <w:tcW w:w="1926" w:type="dxa"/>
          </w:tcPr>
          <w:p w14:paraId="64265364" w14:textId="77777777" w:rsidR="000B0D9F" w:rsidRPr="00282218" w:rsidRDefault="000B0D9F">
            <w:pPr>
              <w:overflowPunct w:val="0"/>
              <w:autoSpaceDE w:val="0"/>
              <w:autoSpaceDN w:val="0"/>
              <w:adjustRightInd w:val="0"/>
              <w:spacing w:after="180"/>
              <w:textAlignment w:val="baseline"/>
              <w:rPr>
                <w:rFonts w:ascii="Times New Roman" w:hAnsi="Times New Roman" w:cs="Times New Roman"/>
                <w:kern w:val="0"/>
                <w:sz w:val="20"/>
                <w:szCs w:val="20"/>
                <w:lang w:val="en-GB" w:eastAsia="ja-JP"/>
                <w14:ligatures w14:val="none"/>
              </w:rPr>
            </w:pPr>
            <w:r>
              <w:rPr>
                <w:rFonts w:ascii="Times New Roman" w:hAnsi="Times New Roman" w:cs="Times New Roman"/>
                <w:kern w:val="0"/>
                <w:sz w:val="20"/>
                <w:szCs w:val="20"/>
                <w:lang w:val="en-GB" w:eastAsia="ja-JP"/>
                <w14:ligatures w14:val="none"/>
              </w:rPr>
              <w:t>NEF or new NF as Sensing Exposure function</w:t>
            </w:r>
          </w:p>
        </w:tc>
      </w:tr>
      <w:tr w:rsidR="000B0D9F" w:rsidRPr="00282218" w14:paraId="4F2298C2" w14:textId="77777777" w:rsidTr="46DC96D7">
        <w:tc>
          <w:tcPr>
            <w:tcW w:w="1925" w:type="dxa"/>
          </w:tcPr>
          <w:p w14:paraId="738E070B" w14:textId="77777777" w:rsidR="000B0D9F" w:rsidRPr="00282218" w:rsidRDefault="000B0D9F">
            <w:pPr>
              <w:overflowPunct w:val="0"/>
              <w:autoSpaceDE w:val="0"/>
              <w:autoSpaceDN w:val="0"/>
              <w:adjustRightInd w:val="0"/>
              <w:spacing w:after="180"/>
              <w:textAlignment w:val="baseline"/>
              <w:rPr>
                <w:rFonts w:ascii="Times New Roman" w:hAnsi="Times New Roman" w:cs="Times New Roman"/>
                <w:kern w:val="0"/>
                <w:sz w:val="20"/>
                <w:szCs w:val="20"/>
                <w:lang w:val="en-GB" w:eastAsia="ja-JP"/>
                <w14:ligatures w14:val="none"/>
              </w:rPr>
            </w:pPr>
            <w:r>
              <w:rPr>
                <w:rFonts w:ascii="Times New Roman" w:hAnsi="Times New Roman" w:cs="Times New Roman"/>
                <w:kern w:val="0"/>
                <w:sz w:val="20"/>
                <w:szCs w:val="20"/>
                <w:lang w:val="en-GB" w:eastAsia="ja-JP"/>
                <w14:ligatures w14:val="none"/>
              </w:rPr>
              <w:t>1</w:t>
            </w:r>
          </w:p>
        </w:tc>
        <w:tc>
          <w:tcPr>
            <w:tcW w:w="1925" w:type="dxa"/>
          </w:tcPr>
          <w:p w14:paraId="2AB13326" w14:textId="77777777" w:rsidR="000B0D9F" w:rsidRPr="00282218" w:rsidRDefault="000B0D9F">
            <w:pPr>
              <w:overflowPunct w:val="0"/>
              <w:autoSpaceDE w:val="0"/>
              <w:autoSpaceDN w:val="0"/>
              <w:adjustRightInd w:val="0"/>
              <w:spacing w:after="180"/>
              <w:textAlignment w:val="baseline"/>
              <w:rPr>
                <w:rFonts w:ascii="Times New Roman" w:hAnsi="Times New Roman" w:cs="Times New Roman"/>
                <w:kern w:val="0"/>
                <w:sz w:val="20"/>
                <w:szCs w:val="20"/>
                <w:lang w:val="en-GB" w:eastAsia="ja-JP"/>
                <w14:ligatures w14:val="none"/>
              </w:rPr>
            </w:pPr>
            <w:r>
              <w:rPr>
                <w:rFonts w:ascii="Times New Roman" w:hAnsi="Times New Roman" w:cs="Times New Roman"/>
                <w:kern w:val="0"/>
                <w:sz w:val="20"/>
                <w:szCs w:val="20"/>
                <w:lang w:val="en-GB" w:eastAsia="ja-JP"/>
                <w14:ligatures w14:val="none"/>
              </w:rPr>
              <w:t>Direct</w:t>
            </w:r>
          </w:p>
        </w:tc>
        <w:tc>
          <w:tcPr>
            <w:tcW w:w="1926" w:type="dxa"/>
          </w:tcPr>
          <w:p w14:paraId="6B03FFE9" w14:textId="77777777" w:rsidR="000B0D9F" w:rsidRPr="00282218" w:rsidRDefault="000B0D9F">
            <w:pPr>
              <w:overflowPunct w:val="0"/>
              <w:autoSpaceDE w:val="0"/>
              <w:autoSpaceDN w:val="0"/>
              <w:adjustRightInd w:val="0"/>
              <w:spacing w:after="180"/>
              <w:textAlignment w:val="baseline"/>
              <w:rPr>
                <w:rFonts w:ascii="Times New Roman" w:hAnsi="Times New Roman" w:cs="Times New Roman"/>
                <w:kern w:val="0"/>
                <w:sz w:val="20"/>
                <w:szCs w:val="20"/>
                <w:lang w:val="en-GB" w:eastAsia="ja-JP"/>
                <w14:ligatures w14:val="none"/>
              </w:rPr>
            </w:pPr>
            <w:r>
              <w:rPr>
                <w:rFonts w:ascii="Times New Roman" w:hAnsi="Times New Roman" w:cs="Times New Roman"/>
                <w:kern w:val="0"/>
                <w:sz w:val="20"/>
                <w:szCs w:val="20"/>
                <w:lang w:val="en-GB" w:eastAsia="ja-JP"/>
                <w14:ligatures w14:val="none"/>
              </w:rPr>
              <w:t>One NF (Snf)</w:t>
            </w:r>
          </w:p>
        </w:tc>
        <w:tc>
          <w:tcPr>
            <w:tcW w:w="1926" w:type="dxa"/>
          </w:tcPr>
          <w:p w14:paraId="137D75F3" w14:textId="77777777" w:rsidR="000B0D9F" w:rsidRPr="00282218" w:rsidRDefault="000B0D9F">
            <w:pPr>
              <w:overflowPunct w:val="0"/>
              <w:autoSpaceDE w:val="0"/>
              <w:autoSpaceDN w:val="0"/>
              <w:adjustRightInd w:val="0"/>
              <w:spacing w:after="180"/>
              <w:textAlignment w:val="baseline"/>
              <w:rPr>
                <w:rFonts w:ascii="Times New Roman" w:hAnsi="Times New Roman" w:cs="Times New Roman"/>
                <w:kern w:val="0"/>
                <w:sz w:val="20"/>
                <w:szCs w:val="20"/>
                <w:lang w:val="en-GB" w:eastAsia="ja-JP"/>
                <w14:ligatures w14:val="none"/>
              </w:rPr>
            </w:pPr>
            <w:r w:rsidRPr="003455D5">
              <w:rPr>
                <w:rFonts w:ascii="Times New Roman" w:hAnsi="Times New Roman" w:cs="Times New Roman"/>
                <w:kern w:val="0"/>
                <w:sz w:val="20"/>
                <w:szCs w:val="20"/>
                <w:lang w:val="en-GB" w:eastAsia="ja-JP"/>
                <w14:ligatures w14:val="none"/>
              </w:rPr>
              <w:t>Gateway Function</w:t>
            </w:r>
          </w:p>
        </w:tc>
      </w:tr>
      <w:tr w:rsidR="000B0D9F" w:rsidRPr="00282218" w14:paraId="437E2B0E" w14:textId="77777777" w:rsidTr="46DC96D7">
        <w:tc>
          <w:tcPr>
            <w:tcW w:w="1925" w:type="dxa"/>
          </w:tcPr>
          <w:p w14:paraId="7D4B2E21" w14:textId="77777777" w:rsidR="000B0D9F" w:rsidRPr="00282218" w:rsidRDefault="000B0D9F">
            <w:pPr>
              <w:overflowPunct w:val="0"/>
              <w:autoSpaceDE w:val="0"/>
              <w:autoSpaceDN w:val="0"/>
              <w:adjustRightInd w:val="0"/>
              <w:spacing w:after="180"/>
              <w:textAlignment w:val="baseline"/>
              <w:rPr>
                <w:rFonts w:ascii="Times New Roman" w:hAnsi="Times New Roman" w:cs="Times New Roman"/>
                <w:kern w:val="0"/>
                <w:sz w:val="20"/>
                <w:szCs w:val="20"/>
                <w:lang w:val="en-GB" w:eastAsia="ja-JP"/>
                <w14:ligatures w14:val="none"/>
              </w:rPr>
            </w:pPr>
            <w:r>
              <w:rPr>
                <w:rFonts w:ascii="Times New Roman" w:hAnsi="Times New Roman" w:cs="Times New Roman"/>
                <w:kern w:val="0"/>
                <w:sz w:val="20"/>
                <w:szCs w:val="20"/>
                <w:lang w:val="en-GB" w:eastAsia="ja-JP"/>
                <w14:ligatures w14:val="none"/>
              </w:rPr>
              <w:t>3</w:t>
            </w:r>
          </w:p>
        </w:tc>
        <w:tc>
          <w:tcPr>
            <w:tcW w:w="1925" w:type="dxa"/>
          </w:tcPr>
          <w:p w14:paraId="48359828" w14:textId="77777777" w:rsidR="000B0D9F" w:rsidRPr="00282218" w:rsidRDefault="000B0D9F">
            <w:pPr>
              <w:overflowPunct w:val="0"/>
              <w:autoSpaceDE w:val="0"/>
              <w:autoSpaceDN w:val="0"/>
              <w:adjustRightInd w:val="0"/>
              <w:spacing w:after="180"/>
              <w:textAlignment w:val="baseline"/>
              <w:rPr>
                <w:rFonts w:ascii="Times New Roman" w:hAnsi="Times New Roman" w:cs="Times New Roman"/>
                <w:kern w:val="0"/>
                <w:sz w:val="20"/>
                <w:szCs w:val="20"/>
                <w:lang w:val="en-GB" w:eastAsia="ja-JP"/>
                <w14:ligatures w14:val="none"/>
              </w:rPr>
            </w:pPr>
            <w:r>
              <w:rPr>
                <w:rFonts w:ascii="Times New Roman" w:hAnsi="Times New Roman" w:cs="Times New Roman"/>
                <w:kern w:val="0"/>
                <w:sz w:val="20"/>
                <w:szCs w:val="20"/>
                <w:lang w:val="en-GB" w:eastAsia="ja-JP"/>
                <w14:ligatures w14:val="none"/>
              </w:rPr>
              <w:t>Direct</w:t>
            </w:r>
          </w:p>
        </w:tc>
        <w:tc>
          <w:tcPr>
            <w:tcW w:w="1926" w:type="dxa"/>
          </w:tcPr>
          <w:p w14:paraId="4B1B0D39" w14:textId="77777777" w:rsidR="000B0D9F" w:rsidRPr="00282218" w:rsidRDefault="000B0D9F">
            <w:pPr>
              <w:overflowPunct w:val="0"/>
              <w:autoSpaceDE w:val="0"/>
              <w:autoSpaceDN w:val="0"/>
              <w:adjustRightInd w:val="0"/>
              <w:spacing w:after="180"/>
              <w:textAlignment w:val="baseline"/>
              <w:rPr>
                <w:rFonts w:ascii="Times New Roman" w:hAnsi="Times New Roman" w:cs="Times New Roman"/>
                <w:kern w:val="0"/>
                <w:sz w:val="20"/>
                <w:szCs w:val="20"/>
                <w:lang w:val="en-GB" w:eastAsia="ja-JP"/>
                <w14:ligatures w14:val="none"/>
              </w:rPr>
            </w:pPr>
            <w:r>
              <w:rPr>
                <w:rFonts w:ascii="Times New Roman" w:hAnsi="Times New Roman" w:cs="Times New Roman"/>
                <w:kern w:val="0"/>
                <w:sz w:val="20"/>
                <w:szCs w:val="20"/>
                <w:lang w:val="en-GB" w:eastAsia="ja-JP"/>
                <w14:ligatures w14:val="none"/>
              </w:rPr>
              <w:t>SCF and SPF split</w:t>
            </w:r>
          </w:p>
        </w:tc>
        <w:tc>
          <w:tcPr>
            <w:tcW w:w="1926" w:type="dxa"/>
          </w:tcPr>
          <w:p w14:paraId="67D7239D" w14:textId="77777777" w:rsidR="000B0D9F" w:rsidRPr="00282218" w:rsidRDefault="000B0D9F">
            <w:pPr>
              <w:overflowPunct w:val="0"/>
              <w:autoSpaceDE w:val="0"/>
              <w:autoSpaceDN w:val="0"/>
              <w:adjustRightInd w:val="0"/>
              <w:spacing w:after="180"/>
              <w:textAlignment w:val="baseline"/>
              <w:rPr>
                <w:rFonts w:ascii="Times New Roman" w:hAnsi="Times New Roman" w:cs="Times New Roman"/>
                <w:kern w:val="0"/>
                <w:sz w:val="20"/>
                <w:szCs w:val="20"/>
                <w:lang w:val="en-GB" w:eastAsia="ja-JP"/>
                <w14:ligatures w14:val="none"/>
              </w:rPr>
            </w:pPr>
            <w:r>
              <w:rPr>
                <w:rFonts w:ascii="Times New Roman" w:hAnsi="Times New Roman" w:cs="Times New Roman"/>
                <w:kern w:val="0"/>
                <w:sz w:val="20"/>
                <w:szCs w:val="20"/>
                <w:lang w:val="en-GB" w:eastAsia="ja-JP"/>
                <w14:ligatures w14:val="none"/>
              </w:rPr>
              <w:t>NEF</w:t>
            </w:r>
          </w:p>
        </w:tc>
      </w:tr>
      <w:tr w:rsidR="000B0D9F" w:rsidRPr="00282218" w14:paraId="7323776D" w14:textId="77777777" w:rsidTr="46DC96D7">
        <w:tc>
          <w:tcPr>
            <w:tcW w:w="1925" w:type="dxa"/>
          </w:tcPr>
          <w:p w14:paraId="5A469CF0" w14:textId="77777777" w:rsidR="000B0D9F" w:rsidRPr="00282218" w:rsidRDefault="000B0D9F">
            <w:pPr>
              <w:overflowPunct w:val="0"/>
              <w:autoSpaceDE w:val="0"/>
              <w:autoSpaceDN w:val="0"/>
              <w:adjustRightInd w:val="0"/>
              <w:spacing w:after="180"/>
              <w:textAlignment w:val="baseline"/>
              <w:rPr>
                <w:rFonts w:ascii="Times New Roman" w:hAnsi="Times New Roman" w:cs="Times New Roman"/>
                <w:kern w:val="0"/>
                <w:sz w:val="20"/>
                <w:szCs w:val="20"/>
                <w:lang w:val="en-GB" w:eastAsia="ja-JP"/>
                <w14:ligatures w14:val="none"/>
              </w:rPr>
            </w:pPr>
            <w:r>
              <w:rPr>
                <w:rFonts w:ascii="Times New Roman" w:hAnsi="Times New Roman" w:cs="Times New Roman"/>
                <w:kern w:val="0"/>
                <w:sz w:val="20"/>
                <w:szCs w:val="20"/>
                <w:lang w:val="en-GB" w:eastAsia="ja-JP"/>
                <w14:ligatures w14:val="none"/>
              </w:rPr>
              <w:t>4</w:t>
            </w:r>
          </w:p>
        </w:tc>
        <w:tc>
          <w:tcPr>
            <w:tcW w:w="1925" w:type="dxa"/>
          </w:tcPr>
          <w:p w14:paraId="61FF8FC2" w14:textId="77777777" w:rsidR="000B0D9F" w:rsidRPr="00282218" w:rsidRDefault="000B0D9F">
            <w:pPr>
              <w:overflowPunct w:val="0"/>
              <w:autoSpaceDE w:val="0"/>
              <w:autoSpaceDN w:val="0"/>
              <w:adjustRightInd w:val="0"/>
              <w:spacing w:after="180"/>
              <w:textAlignment w:val="baseline"/>
              <w:rPr>
                <w:rFonts w:ascii="Times New Roman" w:hAnsi="Times New Roman" w:cs="Times New Roman"/>
                <w:kern w:val="0"/>
                <w:sz w:val="20"/>
                <w:szCs w:val="20"/>
                <w:lang w:val="en-GB" w:eastAsia="ja-JP"/>
                <w14:ligatures w14:val="none"/>
              </w:rPr>
            </w:pPr>
            <w:r>
              <w:rPr>
                <w:rFonts w:ascii="Times New Roman" w:hAnsi="Times New Roman" w:cs="Times New Roman"/>
                <w:kern w:val="0"/>
                <w:sz w:val="20"/>
                <w:szCs w:val="20"/>
                <w:lang w:val="en-GB" w:eastAsia="ja-JP"/>
                <w14:ligatures w14:val="none"/>
              </w:rPr>
              <w:t>Direct</w:t>
            </w:r>
          </w:p>
        </w:tc>
        <w:tc>
          <w:tcPr>
            <w:tcW w:w="1926" w:type="dxa"/>
          </w:tcPr>
          <w:p w14:paraId="243AE6E3" w14:textId="77777777" w:rsidR="000B0D9F" w:rsidRPr="00282218" w:rsidRDefault="000B0D9F">
            <w:pPr>
              <w:overflowPunct w:val="0"/>
              <w:autoSpaceDE w:val="0"/>
              <w:autoSpaceDN w:val="0"/>
              <w:adjustRightInd w:val="0"/>
              <w:spacing w:after="180"/>
              <w:textAlignment w:val="baseline"/>
              <w:rPr>
                <w:rFonts w:ascii="Times New Roman" w:hAnsi="Times New Roman" w:cs="Times New Roman"/>
                <w:kern w:val="0"/>
                <w:sz w:val="20"/>
                <w:szCs w:val="20"/>
                <w:lang w:val="en-GB" w:eastAsia="ja-JP"/>
                <w14:ligatures w14:val="none"/>
              </w:rPr>
            </w:pPr>
            <w:r>
              <w:rPr>
                <w:rFonts w:ascii="Times New Roman" w:hAnsi="Times New Roman" w:cs="Times New Roman"/>
                <w:kern w:val="0"/>
                <w:sz w:val="20"/>
                <w:szCs w:val="20"/>
                <w:lang w:val="en-GB" w:eastAsia="ja-JP"/>
                <w14:ligatures w14:val="none"/>
              </w:rPr>
              <w:t>One NF (SemF)</w:t>
            </w:r>
          </w:p>
        </w:tc>
        <w:tc>
          <w:tcPr>
            <w:tcW w:w="1926" w:type="dxa"/>
          </w:tcPr>
          <w:p w14:paraId="02B84B0A" w14:textId="77777777" w:rsidR="000B0D9F" w:rsidRPr="00282218" w:rsidRDefault="000B0D9F">
            <w:pPr>
              <w:overflowPunct w:val="0"/>
              <w:autoSpaceDE w:val="0"/>
              <w:autoSpaceDN w:val="0"/>
              <w:adjustRightInd w:val="0"/>
              <w:spacing w:after="180"/>
              <w:textAlignment w:val="baseline"/>
              <w:rPr>
                <w:rFonts w:ascii="Times New Roman" w:hAnsi="Times New Roman" w:cs="Times New Roman"/>
                <w:kern w:val="0"/>
                <w:sz w:val="20"/>
                <w:szCs w:val="20"/>
                <w:lang w:val="en-GB" w:eastAsia="ja-JP"/>
                <w14:ligatures w14:val="none"/>
              </w:rPr>
            </w:pPr>
            <w:r>
              <w:rPr>
                <w:rFonts w:ascii="Times New Roman" w:hAnsi="Times New Roman" w:cs="Times New Roman"/>
                <w:kern w:val="0"/>
                <w:sz w:val="20"/>
                <w:szCs w:val="20"/>
                <w:lang w:val="en-GB" w:eastAsia="ja-JP"/>
                <w14:ligatures w14:val="none"/>
              </w:rPr>
              <w:t>NEF</w:t>
            </w:r>
          </w:p>
        </w:tc>
      </w:tr>
      <w:tr w:rsidR="000B0D9F" w:rsidRPr="00282218" w14:paraId="30E1E589" w14:textId="77777777" w:rsidTr="46DC96D7">
        <w:tc>
          <w:tcPr>
            <w:tcW w:w="1925" w:type="dxa"/>
          </w:tcPr>
          <w:p w14:paraId="32A984AA" w14:textId="77777777" w:rsidR="000B0D9F" w:rsidRPr="00282218" w:rsidRDefault="000B0D9F">
            <w:pPr>
              <w:overflowPunct w:val="0"/>
              <w:autoSpaceDE w:val="0"/>
              <w:autoSpaceDN w:val="0"/>
              <w:adjustRightInd w:val="0"/>
              <w:spacing w:after="180"/>
              <w:textAlignment w:val="baseline"/>
              <w:rPr>
                <w:rFonts w:ascii="Times New Roman" w:hAnsi="Times New Roman" w:cs="Times New Roman"/>
                <w:kern w:val="0"/>
                <w:sz w:val="20"/>
                <w:szCs w:val="20"/>
                <w:lang w:val="en-GB" w:eastAsia="ja-JP"/>
                <w14:ligatures w14:val="none"/>
              </w:rPr>
            </w:pPr>
            <w:r>
              <w:rPr>
                <w:rFonts w:ascii="Times New Roman" w:hAnsi="Times New Roman" w:cs="Times New Roman"/>
                <w:kern w:val="0"/>
                <w:sz w:val="20"/>
                <w:szCs w:val="20"/>
                <w:lang w:val="en-GB" w:eastAsia="ja-JP"/>
                <w14:ligatures w14:val="none"/>
              </w:rPr>
              <w:t>5</w:t>
            </w:r>
          </w:p>
        </w:tc>
        <w:tc>
          <w:tcPr>
            <w:tcW w:w="1925" w:type="dxa"/>
          </w:tcPr>
          <w:p w14:paraId="2C53461A" w14:textId="77777777" w:rsidR="000B0D9F" w:rsidRPr="00282218" w:rsidRDefault="000B0D9F">
            <w:pPr>
              <w:overflowPunct w:val="0"/>
              <w:autoSpaceDE w:val="0"/>
              <w:autoSpaceDN w:val="0"/>
              <w:adjustRightInd w:val="0"/>
              <w:spacing w:after="180"/>
              <w:textAlignment w:val="baseline"/>
              <w:rPr>
                <w:rFonts w:ascii="Times New Roman" w:hAnsi="Times New Roman" w:cs="Times New Roman"/>
                <w:kern w:val="0"/>
                <w:sz w:val="20"/>
                <w:szCs w:val="20"/>
                <w:lang w:val="en-GB" w:eastAsia="ja-JP"/>
                <w14:ligatures w14:val="none"/>
              </w:rPr>
            </w:pPr>
            <w:r>
              <w:rPr>
                <w:rFonts w:ascii="Times New Roman" w:hAnsi="Times New Roman" w:cs="Times New Roman"/>
                <w:kern w:val="0"/>
                <w:sz w:val="20"/>
                <w:szCs w:val="20"/>
                <w:lang w:val="en-GB" w:eastAsia="ja-JP"/>
                <w14:ligatures w14:val="none"/>
              </w:rPr>
              <w:t>Via AMF</w:t>
            </w:r>
          </w:p>
        </w:tc>
        <w:tc>
          <w:tcPr>
            <w:tcW w:w="1926" w:type="dxa"/>
          </w:tcPr>
          <w:p w14:paraId="11B50CD8" w14:textId="77777777" w:rsidR="000B0D9F" w:rsidRPr="00282218" w:rsidRDefault="000B0D9F">
            <w:pPr>
              <w:overflowPunct w:val="0"/>
              <w:autoSpaceDE w:val="0"/>
              <w:autoSpaceDN w:val="0"/>
              <w:adjustRightInd w:val="0"/>
              <w:spacing w:after="180"/>
              <w:textAlignment w:val="baseline"/>
              <w:rPr>
                <w:rFonts w:ascii="Times New Roman" w:hAnsi="Times New Roman" w:cs="Times New Roman"/>
                <w:kern w:val="0"/>
                <w:sz w:val="20"/>
                <w:szCs w:val="20"/>
                <w:lang w:val="en-GB" w:eastAsia="ja-JP"/>
                <w14:ligatures w14:val="none"/>
              </w:rPr>
            </w:pPr>
            <w:r>
              <w:rPr>
                <w:rFonts w:ascii="Times New Roman" w:hAnsi="Times New Roman" w:cs="Times New Roman"/>
                <w:kern w:val="0"/>
                <w:sz w:val="20"/>
                <w:szCs w:val="20"/>
                <w:lang w:val="en-GB" w:eastAsia="ja-JP"/>
                <w14:ligatures w14:val="none"/>
              </w:rPr>
              <w:t>One NF (SF)</w:t>
            </w:r>
          </w:p>
        </w:tc>
        <w:tc>
          <w:tcPr>
            <w:tcW w:w="1926" w:type="dxa"/>
          </w:tcPr>
          <w:p w14:paraId="69BA7330" w14:textId="77777777" w:rsidR="000B0D9F" w:rsidRPr="00282218" w:rsidRDefault="000B0D9F">
            <w:pPr>
              <w:overflowPunct w:val="0"/>
              <w:autoSpaceDE w:val="0"/>
              <w:autoSpaceDN w:val="0"/>
              <w:adjustRightInd w:val="0"/>
              <w:spacing w:after="180"/>
              <w:textAlignment w:val="baseline"/>
              <w:rPr>
                <w:rFonts w:ascii="Times New Roman" w:hAnsi="Times New Roman" w:cs="Times New Roman"/>
                <w:kern w:val="0"/>
                <w:sz w:val="20"/>
                <w:szCs w:val="20"/>
                <w:lang w:val="en-GB" w:eastAsia="ja-JP"/>
                <w14:ligatures w14:val="none"/>
              </w:rPr>
            </w:pPr>
            <w:r>
              <w:rPr>
                <w:rFonts w:ascii="Times New Roman" w:hAnsi="Times New Roman" w:cs="Times New Roman"/>
                <w:kern w:val="0"/>
                <w:sz w:val="20"/>
                <w:szCs w:val="20"/>
                <w:lang w:val="en-GB" w:eastAsia="ja-JP"/>
                <w14:ligatures w14:val="none"/>
              </w:rPr>
              <w:t>NEF</w:t>
            </w:r>
          </w:p>
        </w:tc>
      </w:tr>
      <w:tr w:rsidR="000B0D9F" w:rsidRPr="00282218" w14:paraId="16C2EFB1" w14:textId="77777777" w:rsidTr="46DC96D7">
        <w:tc>
          <w:tcPr>
            <w:tcW w:w="1925" w:type="dxa"/>
          </w:tcPr>
          <w:p w14:paraId="652F7E3A" w14:textId="77777777" w:rsidR="000B0D9F" w:rsidRDefault="000B0D9F">
            <w:pPr>
              <w:overflowPunct w:val="0"/>
              <w:autoSpaceDE w:val="0"/>
              <w:autoSpaceDN w:val="0"/>
              <w:adjustRightInd w:val="0"/>
              <w:spacing w:after="180"/>
              <w:textAlignment w:val="baseline"/>
              <w:rPr>
                <w:rFonts w:ascii="Times New Roman" w:hAnsi="Times New Roman" w:cs="Times New Roman"/>
                <w:kern w:val="0"/>
                <w:sz w:val="20"/>
                <w:szCs w:val="20"/>
                <w:lang w:val="en-GB" w:eastAsia="ja-JP"/>
                <w14:ligatures w14:val="none"/>
              </w:rPr>
            </w:pPr>
            <w:r>
              <w:rPr>
                <w:rFonts w:ascii="Times New Roman" w:hAnsi="Times New Roman" w:cs="Times New Roman"/>
                <w:kern w:val="0"/>
                <w:sz w:val="20"/>
                <w:szCs w:val="20"/>
                <w:lang w:val="en-GB" w:eastAsia="ja-JP"/>
                <w14:ligatures w14:val="none"/>
              </w:rPr>
              <w:t>6</w:t>
            </w:r>
          </w:p>
        </w:tc>
        <w:tc>
          <w:tcPr>
            <w:tcW w:w="1925" w:type="dxa"/>
          </w:tcPr>
          <w:p w14:paraId="6A0A5F85" w14:textId="77777777" w:rsidR="000B0D9F" w:rsidRPr="00282218" w:rsidRDefault="000B0D9F">
            <w:pPr>
              <w:overflowPunct w:val="0"/>
              <w:autoSpaceDE w:val="0"/>
              <w:autoSpaceDN w:val="0"/>
              <w:adjustRightInd w:val="0"/>
              <w:spacing w:after="180"/>
              <w:textAlignment w:val="baseline"/>
              <w:rPr>
                <w:rFonts w:ascii="Times New Roman" w:hAnsi="Times New Roman" w:cs="Times New Roman"/>
                <w:kern w:val="0"/>
                <w:sz w:val="20"/>
                <w:szCs w:val="20"/>
                <w:lang w:val="en-GB" w:eastAsia="ja-JP"/>
                <w14:ligatures w14:val="none"/>
              </w:rPr>
            </w:pPr>
            <w:r>
              <w:rPr>
                <w:rFonts w:ascii="Times New Roman" w:hAnsi="Times New Roman" w:cs="Times New Roman"/>
                <w:kern w:val="0"/>
                <w:sz w:val="20"/>
                <w:szCs w:val="20"/>
                <w:lang w:val="en-GB" w:eastAsia="ja-JP"/>
                <w14:ligatures w14:val="none"/>
              </w:rPr>
              <w:t>-</w:t>
            </w:r>
          </w:p>
        </w:tc>
        <w:tc>
          <w:tcPr>
            <w:tcW w:w="1926" w:type="dxa"/>
          </w:tcPr>
          <w:p w14:paraId="2AFF5319" w14:textId="77777777" w:rsidR="000B0D9F" w:rsidRPr="00282218" w:rsidRDefault="000B0D9F">
            <w:pPr>
              <w:overflowPunct w:val="0"/>
              <w:autoSpaceDE w:val="0"/>
              <w:autoSpaceDN w:val="0"/>
              <w:adjustRightInd w:val="0"/>
              <w:spacing w:after="180"/>
              <w:textAlignment w:val="baseline"/>
              <w:rPr>
                <w:rFonts w:ascii="Times New Roman" w:hAnsi="Times New Roman" w:cs="Times New Roman"/>
                <w:kern w:val="0"/>
                <w:sz w:val="20"/>
                <w:szCs w:val="20"/>
                <w:lang w:val="en-GB" w:eastAsia="ja-JP"/>
                <w14:ligatures w14:val="none"/>
              </w:rPr>
            </w:pPr>
            <w:r>
              <w:rPr>
                <w:rFonts w:ascii="Times New Roman" w:hAnsi="Times New Roman" w:cs="Times New Roman"/>
                <w:kern w:val="0"/>
                <w:sz w:val="20"/>
                <w:szCs w:val="20"/>
                <w:lang w:val="en-GB" w:eastAsia="ja-JP"/>
                <w14:ligatures w14:val="none"/>
              </w:rPr>
              <w:t>One Sensing NF</w:t>
            </w:r>
          </w:p>
        </w:tc>
        <w:tc>
          <w:tcPr>
            <w:tcW w:w="1926" w:type="dxa"/>
          </w:tcPr>
          <w:p w14:paraId="2023C17F" w14:textId="77777777" w:rsidR="000B0D9F" w:rsidRPr="00282218" w:rsidRDefault="000B0D9F">
            <w:pPr>
              <w:overflowPunct w:val="0"/>
              <w:autoSpaceDE w:val="0"/>
              <w:autoSpaceDN w:val="0"/>
              <w:adjustRightInd w:val="0"/>
              <w:spacing w:after="180"/>
              <w:textAlignment w:val="baseline"/>
              <w:rPr>
                <w:rFonts w:ascii="Times New Roman" w:hAnsi="Times New Roman" w:cs="Times New Roman"/>
                <w:kern w:val="0"/>
                <w:sz w:val="20"/>
                <w:szCs w:val="20"/>
                <w:lang w:val="en-GB" w:eastAsia="ja-JP"/>
                <w14:ligatures w14:val="none"/>
              </w:rPr>
            </w:pPr>
            <w:r>
              <w:rPr>
                <w:rFonts w:ascii="Times New Roman" w:hAnsi="Times New Roman" w:cs="Times New Roman"/>
                <w:kern w:val="0"/>
                <w:sz w:val="20"/>
                <w:szCs w:val="20"/>
                <w:lang w:val="en-GB" w:eastAsia="ja-JP"/>
                <w14:ligatures w14:val="none"/>
              </w:rPr>
              <w:t>Gateway Sensing NF/NEF</w:t>
            </w:r>
          </w:p>
        </w:tc>
      </w:tr>
      <w:tr w:rsidR="000B0D9F" w:rsidRPr="00282218" w14:paraId="39904989" w14:textId="77777777" w:rsidTr="46DC96D7">
        <w:tc>
          <w:tcPr>
            <w:tcW w:w="1925" w:type="dxa"/>
          </w:tcPr>
          <w:p w14:paraId="4F7228E0" w14:textId="77777777" w:rsidR="000B0D9F" w:rsidRDefault="000B0D9F">
            <w:pPr>
              <w:overflowPunct w:val="0"/>
              <w:autoSpaceDE w:val="0"/>
              <w:autoSpaceDN w:val="0"/>
              <w:adjustRightInd w:val="0"/>
              <w:spacing w:after="180"/>
              <w:textAlignment w:val="baseline"/>
              <w:rPr>
                <w:rFonts w:ascii="Times New Roman" w:hAnsi="Times New Roman" w:cs="Times New Roman"/>
                <w:kern w:val="0"/>
                <w:sz w:val="20"/>
                <w:szCs w:val="20"/>
                <w:lang w:val="en-GB" w:eastAsia="ja-JP"/>
                <w14:ligatures w14:val="none"/>
              </w:rPr>
            </w:pPr>
            <w:r>
              <w:rPr>
                <w:rFonts w:ascii="Times New Roman" w:hAnsi="Times New Roman" w:cs="Times New Roman"/>
                <w:kern w:val="0"/>
                <w:sz w:val="20"/>
                <w:szCs w:val="20"/>
                <w:lang w:val="en-GB" w:eastAsia="ja-JP"/>
                <w14:ligatures w14:val="none"/>
              </w:rPr>
              <w:t>7</w:t>
            </w:r>
          </w:p>
        </w:tc>
        <w:tc>
          <w:tcPr>
            <w:tcW w:w="1925" w:type="dxa"/>
          </w:tcPr>
          <w:p w14:paraId="6996EF77" w14:textId="77777777" w:rsidR="000B0D9F" w:rsidRPr="00282218" w:rsidRDefault="000B0D9F">
            <w:pPr>
              <w:overflowPunct w:val="0"/>
              <w:autoSpaceDE w:val="0"/>
              <w:autoSpaceDN w:val="0"/>
              <w:adjustRightInd w:val="0"/>
              <w:spacing w:after="180"/>
              <w:textAlignment w:val="baseline"/>
              <w:rPr>
                <w:rFonts w:ascii="Times New Roman" w:hAnsi="Times New Roman" w:cs="Times New Roman"/>
                <w:kern w:val="0"/>
                <w:sz w:val="20"/>
                <w:szCs w:val="20"/>
                <w:lang w:val="en-GB" w:eastAsia="ja-JP"/>
                <w14:ligatures w14:val="none"/>
              </w:rPr>
            </w:pPr>
            <w:r>
              <w:rPr>
                <w:rFonts w:ascii="Times New Roman" w:hAnsi="Times New Roman" w:cs="Times New Roman"/>
                <w:kern w:val="0"/>
                <w:sz w:val="20"/>
                <w:szCs w:val="20"/>
                <w:lang w:val="en-GB" w:eastAsia="ja-JP"/>
                <w14:ligatures w14:val="none"/>
              </w:rPr>
              <w:t>Via AMF</w:t>
            </w:r>
          </w:p>
        </w:tc>
        <w:tc>
          <w:tcPr>
            <w:tcW w:w="1926" w:type="dxa"/>
          </w:tcPr>
          <w:p w14:paraId="5E6D9D1E" w14:textId="77777777" w:rsidR="000B0D9F" w:rsidRPr="00282218" w:rsidRDefault="000B0D9F">
            <w:pPr>
              <w:overflowPunct w:val="0"/>
              <w:autoSpaceDE w:val="0"/>
              <w:autoSpaceDN w:val="0"/>
              <w:adjustRightInd w:val="0"/>
              <w:spacing w:after="180"/>
              <w:textAlignment w:val="baseline"/>
              <w:rPr>
                <w:rFonts w:ascii="Times New Roman" w:hAnsi="Times New Roman" w:cs="Times New Roman"/>
                <w:kern w:val="0"/>
                <w:sz w:val="20"/>
                <w:szCs w:val="20"/>
                <w:lang w:val="en-GB" w:eastAsia="ja-JP"/>
                <w14:ligatures w14:val="none"/>
              </w:rPr>
            </w:pPr>
            <w:r>
              <w:rPr>
                <w:rFonts w:ascii="Times New Roman" w:hAnsi="Times New Roman" w:cs="Times New Roman"/>
                <w:kern w:val="0"/>
                <w:sz w:val="20"/>
                <w:szCs w:val="20"/>
                <w:lang w:val="en-GB" w:eastAsia="ja-JP"/>
                <w14:ligatures w14:val="none"/>
              </w:rPr>
              <w:t>One NF (SSMF)</w:t>
            </w:r>
          </w:p>
        </w:tc>
        <w:tc>
          <w:tcPr>
            <w:tcW w:w="1926" w:type="dxa"/>
          </w:tcPr>
          <w:p w14:paraId="2E316F87" w14:textId="77777777" w:rsidR="000B0D9F" w:rsidRPr="00282218" w:rsidRDefault="000B0D9F">
            <w:pPr>
              <w:overflowPunct w:val="0"/>
              <w:autoSpaceDE w:val="0"/>
              <w:autoSpaceDN w:val="0"/>
              <w:adjustRightInd w:val="0"/>
              <w:spacing w:after="180"/>
              <w:textAlignment w:val="baseline"/>
              <w:rPr>
                <w:rFonts w:ascii="Times New Roman" w:hAnsi="Times New Roman" w:cs="Times New Roman"/>
                <w:kern w:val="0"/>
                <w:sz w:val="20"/>
                <w:szCs w:val="20"/>
                <w:lang w:val="en-GB" w:eastAsia="ja-JP"/>
                <w14:ligatures w14:val="none"/>
              </w:rPr>
            </w:pPr>
            <w:r>
              <w:rPr>
                <w:rFonts w:ascii="Times New Roman" w:hAnsi="Times New Roman" w:cs="Times New Roman"/>
                <w:kern w:val="0"/>
                <w:sz w:val="20"/>
                <w:szCs w:val="20"/>
                <w:lang w:val="en-GB" w:eastAsia="ja-JP"/>
                <w14:ligatures w14:val="none"/>
              </w:rPr>
              <w:t>NEF</w:t>
            </w:r>
          </w:p>
        </w:tc>
      </w:tr>
      <w:tr w:rsidR="000B0D9F" w:rsidRPr="00282218" w14:paraId="282A4020" w14:textId="77777777" w:rsidTr="46DC96D7">
        <w:tc>
          <w:tcPr>
            <w:tcW w:w="1925" w:type="dxa"/>
          </w:tcPr>
          <w:p w14:paraId="6F61EF26" w14:textId="77777777" w:rsidR="000B0D9F" w:rsidRDefault="000B0D9F">
            <w:pPr>
              <w:overflowPunct w:val="0"/>
              <w:autoSpaceDE w:val="0"/>
              <w:autoSpaceDN w:val="0"/>
              <w:adjustRightInd w:val="0"/>
              <w:spacing w:after="180"/>
              <w:textAlignment w:val="baseline"/>
              <w:rPr>
                <w:rFonts w:ascii="Times New Roman" w:hAnsi="Times New Roman" w:cs="Times New Roman"/>
                <w:kern w:val="0"/>
                <w:sz w:val="20"/>
                <w:szCs w:val="20"/>
                <w:lang w:val="en-GB" w:eastAsia="ja-JP"/>
                <w14:ligatures w14:val="none"/>
              </w:rPr>
            </w:pPr>
            <w:r>
              <w:rPr>
                <w:rFonts w:ascii="Times New Roman" w:hAnsi="Times New Roman" w:cs="Times New Roman"/>
                <w:kern w:val="0"/>
                <w:sz w:val="20"/>
                <w:szCs w:val="20"/>
                <w:lang w:val="en-GB" w:eastAsia="ja-JP"/>
                <w14:ligatures w14:val="none"/>
              </w:rPr>
              <w:t>19</w:t>
            </w:r>
          </w:p>
        </w:tc>
        <w:tc>
          <w:tcPr>
            <w:tcW w:w="1925" w:type="dxa"/>
          </w:tcPr>
          <w:p w14:paraId="1B20719A" w14:textId="77777777" w:rsidR="000B0D9F" w:rsidRDefault="000B0D9F">
            <w:pPr>
              <w:overflowPunct w:val="0"/>
              <w:autoSpaceDE w:val="0"/>
              <w:autoSpaceDN w:val="0"/>
              <w:adjustRightInd w:val="0"/>
              <w:spacing w:after="180"/>
              <w:textAlignment w:val="baseline"/>
              <w:rPr>
                <w:rFonts w:ascii="Times New Roman" w:hAnsi="Times New Roman" w:cs="Times New Roman"/>
                <w:kern w:val="0"/>
                <w:sz w:val="20"/>
                <w:szCs w:val="20"/>
                <w:lang w:val="en-GB" w:eastAsia="ja-JP"/>
                <w14:ligatures w14:val="none"/>
              </w:rPr>
            </w:pPr>
            <w:r>
              <w:rPr>
                <w:rFonts w:ascii="Times New Roman" w:hAnsi="Times New Roman" w:cs="Times New Roman"/>
                <w:kern w:val="0"/>
                <w:sz w:val="20"/>
                <w:szCs w:val="20"/>
                <w:lang w:val="en-GB" w:eastAsia="ja-JP"/>
                <w14:ligatures w14:val="none"/>
              </w:rPr>
              <w:t>-</w:t>
            </w:r>
          </w:p>
        </w:tc>
        <w:tc>
          <w:tcPr>
            <w:tcW w:w="1926" w:type="dxa"/>
          </w:tcPr>
          <w:p w14:paraId="46B2F0E5" w14:textId="77777777" w:rsidR="000B0D9F" w:rsidRDefault="000B0D9F">
            <w:pPr>
              <w:overflowPunct w:val="0"/>
              <w:autoSpaceDE w:val="0"/>
              <w:autoSpaceDN w:val="0"/>
              <w:adjustRightInd w:val="0"/>
              <w:spacing w:after="180"/>
              <w:textAlignment w:val="baseline"/>
              <w:rPr>
                <w:rFonts w:ascii="Times New Roman" w:hAnsi="Times New Roman" w:cs="Times New Roman"/>
                <w:kern w:val="0"/>
                <w:sz w:val="20"/>
                <w:szCs w:val="20"/>
                <w:lang w:val="en-GB" w:eastAsia="ja-JP"/>
                <w14:ligatures w14:val="none"/>
              </w:rPr>
            </w:pPr>
            <w:r>
              <w:rPr>
                <w:rFonts w:ascii="Times New Roman" w:hAnsi="Times New Roman" w:cs="Times New Roman"/>
                <w:kern w:val="0"/>
                <w:sz w:val="20"/>
                <w:szCs w:val="20"/>
                <w:lang w:val="en-GB" w:eastAsia="ja-JP"/>
                <w14:ligatures w14:val="none"/>
              </w:rPr>
              <w:t>SMF and SPF</w:t>
            </w:r>
          </w:p>
        </w:tc>
        <w:tc>
          <w:tcPr>
            <w:tcW w:w="1926" w:type="dxa"/>
          </w:tcPr>
          <w:p w14:paraId="59D053C3" w14:textId="77777777" w:rsidR="000B0D9F" w:rsidRPr="00282218" w:rsidRDefault="000B0D9F">
            <w:pPr>
              <w:overflowPunct w:val="0"/>
              <w:autoSpaceDE w:val="0"/>
              <w:autoSpaceDN w:val="0"/>
              <w:adjustRightInd w:val="0"/>
              <w:spacing w:after="180"/>
              <w:textAlignment w:val="baseline"/>
              <w:rPr>
                <w:rFonts w:ascii="Times New Roman" w:hAnsi="Times New Roman" w:cs="Times New Roman"/>
                <w:kern w:val="0"/>
                <w:sz w:val="20"/>
                <w:szCs w:val="20"/>
                <w:lang w:val="en-GB" w:eastAsia="ja-JP"/>
                <w14:ligatures w14:val="none"/>
              </w:rPr>
            </w:pPr>
            <w:r w:rsidRPr="00994C7E">
              <w:rPr>
                <w:rFonts w:ascii="Times New Roman" w:hAnsi="Times New Roman" w:cs="Times New Roman"/>
                <w:kern w:val="0"/>
                <w:sz w:val="20"/>
                <w:szCs w:val="20"/>
                <w:lang w:val="en-GB" w:eastAsia="ja-JP"/>
                <w14:ligatures w14:val="none"/>
              </w:rPr>
              <w:t>Exposure Function</w:t>
            </w:r>
          </w:p>
        </w:tc>
      </w:tr>
      <w:tr w:rsidR="000B0D9F" w:rsidRPr="00282218" w14:paraId="31B406F0" w14:textId="77777777" w:rsidTr="46DC96D7">
        <w:tc>
          <w:tcPr>
            <w:tcW w:w="1925" w:type="dxa"/>
          </w:tcPr>
          <w:p w14:paraId="77EACEC2" w14:textId="77777777" w:rsidR="000B0D9F" w:rsidRDefault="000B0D9F">
            <w:pPr>
              <w:overflowPunct w:val="0"/>
              <w:autoSpaceDE w:val="0"/>
              <w:autoSpaceDN w:val="0"/>
              <w:adjustRightInd w:val="0"/>
              <w:spacing w:after="180"/>
              <w:textAlignment w:val="baseline"/>
              <w:rPr>
                <w:rFonts w:ascii="Times New Roman" w:hAnsi="Times New Roman" w:cs="Times New Roman"/>
                <w:kern w:val="0"/>
                <w:sz w:val="20"/>
                <w:szCs w:val="20"/>
                <w:lang w:val="en-GB" w:eastAsia="ja-JP"/>
                <w14:ligatures w14:val="none"/>
              </w:rPr>
            </w:pPr>
            <w:r>
              <w:rPr>
                <w:rFonts w:ascii="Times New Roman" w:hAnsi="Times New Roman" w:cs="Times New Roman"/>
                <w:kern w:val="0"/>
                <w:sz w:val="20"/>
                <w:szCs w:val="20"/>
                <w:lang w:val="en-GB" w:eastAsia="ja-JP"/>
                <w14:ligatures w14:val="none"/>
              </w:rPr>
              <w:t>27</w:t>
            </w:r>
          </w:p>
        </w:tc>
        <w:tc>
          <w:tcPr>
            <w:tcW w:w="1925" w:type="dxa"/>
          </w:tcPr>
          <w:p w14:paraId="060ADF18" w14:textId="77777777" w:rsidR="000B0D9F" w:rsidRPr="00282218" w:rsidRDefault="000B0D9F">
            <w:pPr>
              <w:overflowPunct w:val="0"/>
              <w:autoSpaceDE w:val="0"/>
              <w:autoSpaceDN w:val="0"/>
              <w:adjustRightInd w:val="0"/>
              <w:spacing w:after="180"/>
              <w:textAlignment w:val="baseline"/>
              <w:rPr>
                <w:rFonts w:ascii="Times New Roman" w:hAnsi="Times New Roman" w:cs="Times New Roman"/>
                <w:kern w:val="0"/>
                <w:sz w:val="20"/>
                <w:szCs w:val="20"/>
                <w:lang w:val="en-GB" w:eastAsia="ja-JP"/>
                <w14:ligatures w14:val="none"/>
              </w:rPr>
            </w:pPr>
            <w:r>
              <w:rPr>
                <w:rFonts w:ascii="Times New Roman" w:hAnsi="Times New Roman" w:cs="Times New Roman"/>
                <w:kern w:val="0"/>
                <w:sz w:val="20"/>
                <w:szCs w:val="20"/>
                <w:lang w:val="en-GB" w:eastAsia="ja-JP"/>
                <w14:ligatures w14:val="none"/>
              </w:rPr>
              <w:t>-</w:t>
            </w:r>
          </w:p>
        </w:tc>
        <w:tc>
          <w:tcPr>
            <w:tcW w:w="1926" w:type="dxa"/>
          </w:tcPr>
          <w:p w14:paraId="6A1D3D82" w14:textId="77777777" w:rsidR="000B0D9F" w:rsidRPr="00282218" w:rsidRDefault="000B0D9F">
            <w:pPr>
              <w:overflowPunct w:val="0"/>
              <w:autoSpaceDE w:val="0"/>
              <w:autoSpaceDN w:val="0"/>
              <w:adjustRightInd w:val="0"/>
              <w:spacing w:after="180"/>
              <w:textAlignment w:val="baseline"/>
              <w:rPr>
                <w:rFonts w:ascii="Times New Roman" w:hAnsi="Times New Roman" w:cs="Times New Roman"/>
                <w:kern w:val="0"/>
                <w:sz w:val="20"/>
                <w:szCs w:val="20"/>
                <w:lang w:val="en-GB" w:eastAsia="ja-JP"/>
                <w14:ligatures w14:val="none"/>
              </w:rPr>
            </w:pPr>
            <w:r w:rsidRPr="00892DD7">
              <w:rPr>
                <w:rFonts w:ascii="Times New Roman" w:hAnsi="Times New Roman" w:cs="Times New Roman"/>
                <w:kern w:val="0"/>
                <w:sz w:val="20"/>
                <w:szCs w:val="20"/>
                <w:lang w:val="en-GB" w:eastAsia="ja-JP"/>
                <w14:ligatures w14:val="none"/>
              </w:rPr>
              <w:t>SCF</w:t>
            </w:r>
            <w:r>
              <w:rPr>
                <w:rFonts w:ascii="Times New Roman" w:hAnsi="Times New Roman" w:cs="Times New Roman"/>
                <w:kern w:val="0"/>
                <w:sz w:val="20"/>
                <w:szCs w:val="20"/>
                <w:lang w:val="en-GB" w:eastAsia="ja-JP"/>
                <w14:ligatures w14:val="none"/>
              </w:rPr>
              <w:t xml:space="preserve"> + SPF</w:t>
            </w:r>
          </w:p>
        </w:tc>
        <w:tc>
          <w:tcPr>
            <w:tcW w:w="1926" w:type="dxa"/>
          </w:tcPr>
          <w:p w14:paraId="7ECDA15A" w14:textId="77777777" w:rsidR="000B0D9F" w:rsidRPr="00282218" w:rsidRDefault="000B0D9F">
            <w:pPr>
              <w:overflowPunct w:val="0"/>
              <w:autoSpaceDE w:val="0"/>
              <w:autoSpaceDN w:val="0"/>
              <w:adjustRightInd w:val="0"/>
              <w:spacing w:after="180"/>
              <w:textAlignment w:val="baseline"/>
              <w:rPr>
                <w:rFonts w:ascii="Times New Roman" w:hAnsi="Times New Roman" w:cs="Times New Roman"/>
                <w:kern w:val="0"/>
                <w:sz w:val="20"/>
                <w:szCs w:val="20"/>
                <w:lang w:val="en-GB" w:eastAsia="ja-JP"/>
                <w14:ligatures w14:val="none"/>
              </w:rPr>
            </w:pPr>
            <w:r>
              <w:rPr>
                <w:rFonts w:ascii="Times New Roman" w:hAnsi="Times New Roman" w:cs="Times New Roman"/>
                <w:kern w:val="0"/>
                <w:sz w:val="20"/>
                <w:szCs w:val="20"/>
                <w:lang w:val="en-GB" w:eastAsia="ja-JP"/>
                <w14:ligatures w14:val="none"/>
              </w:rPr>
              <w:t>NEF</w:t>
            </w:r>
          </w:p>
        </w:tc>
      </w:tr>
      <w:tr w:rsidR="000B0D9F" w:rsidRPr="00282218" w14:paraId="08F58807" w14:textId="77777777" w:rsidTr="46DC96D7">
        <w:tc>
          <w:tcPr>
            <w:tcW w:w="1925" w:type="dxa"/>
          </w:tcPr>
          <w:p w14:paraId="627AE7CC" w14:textId="77777777" w:rsidR="000B0D9F" w:rsidRDefault="000B0D9F">
            <w:pPr>
              <w:overflowPunct w:val="0"/>
              <w:autoSpaceDE w:val="0"/>
              <w:autoSpaceDN w:val="0"/>
              <w:adjustRightInd w:val="0"/>
              <w:spacing w:after="180"/>
              <w:textAlignment w:val="baseline"/>
              <w:rPr>
                <w:rFonts w:ascii="Times New Roman" w:hAnsi="Times New Roman" w:cs="Times New Roman"/>
                <w:kern w:val="0"/>
                <w:sz w:val="20"/>
                <w:szCs w:val="20"/>
                <w:lang w:val="en-GB" w:eastAsia="ja-JP"/>
                <w14:ligatures w14:val="none"/>
              </w:rPr>
            </w:pPr>
            <w:r>
              <w:rPr>
                <w:rFonts w:ascii="Times New Roman" w:hAnsi="Times New Roman" w:cs="Times New Roman"/>
                <w:kern w:val="0"/>
                <w:sz w:val="20"/>
                <w:szCs w:val="20"/>
                <w:lang w:val="en-GB" w:eastAsia="ja-JP"/>
                <w14:ligatures w14:val="none"/>
              </w:rPr>
              <w:t>28</w:t>
            </w:r>
          </w:p>
        </w:tc>
        <w:tc>
          <w:tcPr>
            <w:tcW w:w="1925" w:type="dxa"/>
          </w:tcPr>
          <w:p w14:paraId="201B694F" w14:textId="77777777" w:rsidR="000B0D9F" w:rsidRPr="00282218" w:rsidRDefault="000B0D9F">
            <w:pPr>
              <w:overflowPunct w:val="0"/>
              <w:autoSpaceDE w:val="0"/>
              <w:autoSpaceDN w:val="0"/>
              <w:adjustRightInd w:val="0"/>
              <w:spacing w:after="180"/>
              <w:textAlignment w:val="baseline"/>
              <w:rPr>
                <w:rFonts w:ascii="Times New Roman" w:hAnsi="Times New Roman" w:cs="Times New Roman"/>
                <w:kern w:val="0"/>
                <w:sz w:val="20"/>
                <w:szCs w:val="20"/>
                <w:lang w:val="en-GB" w:eastAsia="ja-JP"/>
                <w14:ligatures w14:val="none"/>
              </w:rPr>
            </w:pPr>
            <w:r>
              <w:rPr>
                <w:rFonts w:ascii="Times New Roman" w:hAnsi="Times New Roman" w:cs="Times New Roman"/>
                <w:kern w:val="0"/>
                <w:sz w:val="20"/>
                <w:szCs w:val="20"/>
                <w:lang w:val="en-GB" w:eastAsia="ja-JP"/>
                <w14:ligatures w14:val="none"/>
              </w:rPr>
              <w:t>Direct</w:t>
            </w:r>
          </w:p>
        </w:tc>
        <w:tc>
          <w:tcPr>
            <w:tcW w:w="1926" w:type="dxa"/>
          </w:tcPr>
          <w:p w14:paraId="56A3BA43" w14:textId="77777777" w:rsidR="000B0D9F" w:rsidRPr="00282218" w:rsidRDefault="000B0D9F">
            <w:pPr>
              <w:overflowPunct w:val="0"/>
              <w:autoSpaceDE w:val="0"/>
              <w:autoSpaceDN w:val="0"/>
              <w:adjustRightInd w:val="0"/>
              <w:spacing w:after="180"/>
              <w:textAlignment w:val="baseline"/>
              <w:rPr>
                <w:rFonts w:ascii="Times New Roman" w:hAnsi="Times New Roman" w:cs="Times New Roman"/>
                <w:kern w:val="0"/>
                <w:sz w:val="20"/>
                <w:szCs w:val="20"/>
                <w:lang w:val="en-GB" w:eastAsia="ja-JP"/>
                <w14:ligatures w14:val="none"/>
              </w:rPr>
            </w:pPr>
            <w:r>
              <w:rPr>
                <w:rFonts w:ascii="Times New Roman" w:hAnsi="Times New Roman" w:cs="Times New Roman"/>
                <w:kern w:val="0"/>
                <w:sz w:val="20"/>
                <w:szCs w:val="20"/>
                <w:lang w:val="en-GB" w:eastAsia="ja-JP"/>
                <w14:ligatures w14:val="none"/>
              </w:rPr>
              <w:t>One NF (SnCF)</w:t>
            </w:r>
          </w:p>
        </w:tc>
        <w:tc>
          <w:tcPr>
            <w:tcW w:w="1926" w:type="dxa"/>
          </w:tcPr>
          <w:p w14:paraId="622D8FE1" w14:textId="77777777" w:rsidR="000B0D9F" w:rsidRPr="00282218" w:rsidRDefault="000B0D9F">
            <w:pPr>
              <w:overflowPunct w:val="0"/>
              <w:autoSpaceDE w:val="0"/>
              <w:autoSpaceDN w:val="0"/>
              <w:adjustRightInd w:val="0"/>
              <w:spacing w:after="180"/>
              <w:textAlignment w:val="baseline"/>
              <w:rPr>
                <w:rFonts w:ascii="Times New Roman" w:hAnsi="Times New Roman" w:cs="Times New Roman"/>
                <w:kern w:val="0"/>
                <w:sz w:val="20"/>
                <w:szCs w:val="20"/>
                <w:lang w:val="en-GB" w:eastAsia="ja-JP"/>
                <w14:ligatures w14:val="none"/>
              </w:rPr>
            </w:pPr>
            <w:r>
              <w:rPr>
                <w:rFonts w:ascii="Times New Roman" w:hAnsi="Times New Roman" w:cs="Times New Roman"/>
                <w:kern w:val="0"/>
                <w:sz w:val="20"/>
                <w:szCs w:val="20"/>
                <w:lang w:val="en-GB" w:eastAsia="ja-JP"/>
                <w14:ligatures w14:val="none"/>
              </w:rPr>
              <w:t>NEF</w:t>
            </w:r>
          </w:p>
        </w:tc>
      </w:tr>
      <w:tr w:rsidR="000B0D9F" w:rsidRPr="00282218" w14:paraId="28FC67B8" w14:textId="77777777" w:rsidTr="46DC96D7">
        <w:tc>
          <w:tcPr>
            <w:tcW w:w="1925" w:type="dxa"/>
          </w:tcPr>
          <w:p w14:paraId="4E702D7D" w14:textId="77777777" w:rsidR="000B0D9F" w:rsidRDefault="000B0D9F">
            <w:pPr>
              <w:overflowPunct w:val="0"/>
              <w:autoSpaceDE w:val="0"/>
              <w:autoSpaceDN w:val="0"/>
              <w:adjustRightInd w:val="0"/>
              <w:spacing w:after="180"/>
              <w:textAlignment w:val="baseline"/>
              <w:rPr>
                <w:rFonts w:ascii="Times New Roman" w:hAnsi="Times New Roman" w:cs="Times New Roman"/>
                <w:kern w:val="0"/>
                <w:sz w:val="20"/>
                <w:szCs w:val="20"/>
                <w:lang w:val="en-GB" w:eastAsia="ja-JP"/>
                <w14:ligatures w14:val="none"/>
              </w:rPr>
            </w:pPr>
            <w:r>
              <w:rPr>
                <w:rFonts w:ascii="Times New Roman" w:hAnsi="Times New Roman" w:cs="Times New Roman"/>
                <w:kern w:val="0"/>
                <w:sz w:val="20"/>
                <w:szCs w:val="20"/>
                <w:lang w:val="en-GB" w:eastAsia="ja-JP"/>
                <w14:ligatures w14:val="none"/>
              </w:rPr>
              <w:t>31</w:t>
            </w:r>
          </w:p>
        </w:tc>
        <w:tc>
          <w:tcPr>
            <w:tcW w:w="1925" w:type="dxa"/>
          </w:tcPr>
          <w:p w14:paraId="408DF00C" w14:textId="77777777" w:rsidR="000B0D9F" w:rsidRPr="00282218" w:rsidRDefault="000B0D9F">
            <w:pPr>
              <w:overflowPunct w:val="0"/>
              <w:autoSpaceDE w:val="0"/>
              <w:autoSpaceDN w:val="0"/>
              <w:adjustRightInd w:val="0"/>
              <w:spacing w:after="180"/>
              <w:textAlignment w:val="baseline"/>
              <w:rPr>
                <w:rFonts w:ascii="Times New Roman" w:hAnsi="Times New Roman" w:cs="Times New Roman"/>
                <w:kern w:val="0"/>
                <w:sz w:val="20"/>
                <w:szCs w:val="20"/>
                <w:lang w:val="en-GB" w:eastAsia="ja-JP"/>
                <w14:ligatures w14:val="none"/>
              </w:rPr>
            </w:pPr>
            <w:r>
              <w:rPr>
                <w:rFonts w:ascii="Times New Roman" w:hAnsi="Times New Roman" w:cs="Times New Roman"/>
                <w:kern w:val="0"/>
                <w:sz w:val="20"/>
                <w:szCs w:val="20"/>
                <w:lang w:val="en-GB" w:eastAsia="ja-JP"/>
                <w14:ligatures w14:val="none"/>
              </w:rPr>
              <w:t>-</w:t>
            </w:r>
          </w:p>
        </w:tc>
        <w:tc>
          <w:tcPr>
            <w:tcW w:w="1926" w:type="dxa"/>
          </w:tcPr>
          <w:p w14:paraId="203EDBD2" w14:textId="77777777" w:rsidR="000B0D9F" w:rsidRPr="00282218" w:rsidRDefault="000B0D9F">
            <w:pPr>
              <w:overflowPunct w:val="0"/>
              <w:autoSpaceDE w:val="0"/>
              <w:autoSpaceDN w:val="0"/>
              <w:adjustRightInd w:val="0"/>
              <w:spacing w:after="180"/>
              <w:textAlignment w:val="baseline"/>
              <w:rPr>
                <w:rFonts w:ascii="Times New Roman" w:hAnsi="Times New Roman" w:cs="Times New Roman"/>
                <w:kern w:val="0"/>
                <w:sz w:val="20"/>
                <w:szCs w:val="20"/>
                <w:lang w:val="en-GB" w:eastAsia="ja-JP"/>
                <w14:ligatures w14:val="none"/>
              </w:rPr>
            </w:pPr>
            <w:r w:rsidRPr="00BD428E">
              <w:rPr>
                <w:rFonts w:ascii="Times New Roman" w:hAnsi="Times New Roman" w:cs="Times New Roman"/>
                <w:kern w:val="0"/>
                <w:sz w:val="20"/>
                <w:szCs w:val="20"/>
                <w:lang w:val="en-GB" w:eastAsia="ja-JP"/>
                <w14:ligatures w14:val="none"/>
              </w:rPr>
              <w:t>GSMF</w:t>
            </w:r>
            <w:r>
              <w:rPr>
                <w:rFonts w:ascii="Times New Roman" w:hAnsi="Times New Roman" w:cs="Times New Roman"/>
                <w:kern w:val="0"/>
                <w:sz w:val="20"/>
                <w:szCs w:val="20"/>
                <w:lang w:val="en-GB" w:eastAsia="ja-JP"/>
                <w14:ligatures w14:val="none"/>
              </w:rPr>
              <w:t xml:space="preserve"> + SSMF</w:t>
            </w:r>
          </w:p>
        </w:tc>
        <w:tc>
          <w:tcPr>
            <w:tcW w:w="1926" w:type="dxa"/>
          </w:tcPr>
          <w:p w14:paraId="2683CA80" w14:textId="77777777" w:rsidR="000B0D9F" w:rsidRPr="00282218" w:rsidRDefault="000B0D9F">
            <w:pPr>
              <w:overflowPunct w:val="0"/>
              <w:autoSpaceDE w:val="0"/>
              <w:autoSpaceDN w:val="0"/>
              <w:adjustRightInd w:val="0"/>
              <w:spacing w:after="180"/>
              <w:textAlignment w:val="baseline"/>
              <w:rPr>
                <w:rFonts w:ascii="Times New Roman" w:hAnsi="Times New Roman" w:cs="Times New Roman"/>
                <w:kern w:val="0"/>
                <w:sz w:val="20"/>
                <w:szCs w:val="20"/>
                <w:lang w:val="en-GB" w:eastAsia="ja-JP"/>
                <w14:ligatures w14:val="none"/>
              </w:rPr>
            </w:pPr>
            <w:r>
              <w:rPr>
                <w:rFonts w:ascii="Times New Roman" w:hAnsi="Times New Roman" w:cs="Times New Roman"/>
                <w:kern w:val="0"/>
                <w:sz w:val="20"/>
                <w:szCs w:val="20"/>
                <w:lang w:val="en-GB" w:eastAsia="ja-JP"/>
                <w14:ligatures w14:val="none"/>
              </w:rPr>
              <w:t>NEF</w:t>
            </w:r>
          </w:p>
        </w:tc>
      </w:tr>
      <w:tr w:rsidR="000B0D9F" w:rsidRPr="00282218" w14:paraId="01D5F99C" w14:textId="77777777" w:rsidTr="46DC96D7">
        <w:tc>
          <w:tcPr>
            <w:tcW w:w="1925" w:type="dxa"/>
          </w:tcPr>
          <w:p w14:paraId="7623C1CD" w14:textId="77777777" w:rsidR="000B0D9F" w:rsidRDefault="000B0D9F">
            <w:pPr>
              <w:overflowPunct w:val="0"/>
              <w:autoSpaceDE w:val="0"/>
              <w:autoSpaceDN w:val="0"/>
              <w:adjustRightInd w:val="0"/>
              <w:spacing w:after="180"/>
              <w:textAlignment w:val="baseline"/>
              <w:rPr>
                <w:rFonts w:ascii="Times New Roman" w:hAnsi="Times New Roman" w:cs="Times New Roman"/>
                <w:kern w:val="0"/>
                <w:sz w:val="20"/>
                <w:szCs w:val="20"/>
                <w:lang w:val="en-GB" w:eastAsia="ja-JP"/>
                <w14:ligatures w14:val="none"/>
              </w:rPr>
            </w:pPr>
            <w:r>
              <w:rPr>
                <w:rFonts w:ascii="Times New Roman" w:hAnsi="Times New Roman" w:cs="Times New Roman"/>
                <w:kern w:val="0"/>
                <w:sz w:val="20"/>
                <w:szCs w:val="20"/>
                <w:lang w:val="en-GB" w:eastAsia="ja-JP"/>
                <w14:ligatures w14:val="none"/>
              </w:rPr>
              <w:t>34</w:t>
            </w:r>
          </w:p>
        </w:tc>
        <w:tc>
          <w:tcPr>
            <w:tcW w:w="1925" w:type="dxa"/>
          </w:tcPr>
          <w:p w14:paraId="54CECC02" w14:textId="77777777" w:rsidR="000B0D9F" w:rsidRPr="00282218" w:rsidRDefault="000B0D9F">
            <w:pPr>
              <w:overflowPunct w:val="0"/>
              <w:autoSpaceDE w:val="0"/>
              <w:autoSpaceDN w:val="0"/>
              <w:adjustRightInd w:val="0"/>
              <w:spacing w:after="180"/>
              <w:textAlignment w:val="baseline"/>
              <w:rPr>
                <w:rFonts w:ascii="Times New Roman" w:hAnsi="Times New Roman" w:cs="Times New Roman"/>
                <w:kern w:val="0"/>
                <w:sz w:val="20"/>
                <w:szCs w:val="20"/>
                <w:lang w:val="en-GB" w:eastAsia="ja-JP"/>
                <w14:ligatures w14:val="none"/>
              </w:rPr>
            </w:pPr>
            <w:r>
              <w:rPr>
                <w:rFonts w:ascii="Times New Roman" w:hAnsi="Times New Roman" w:cs="Times New Roman"/>
                <w:kern w:val="0"/>
                <w:sz w:val="20"/>
                <w:szCs w:val="20"/>
                <w:lang w:val="en-GB" w:eastAsia="ja-JP"/>
                <w14:ligatures w14:val="none"/>
              </w:rPr>
              <w:t>Direct</w:t>
            </w:r>
          </w:p>
        </w:tc>
        <w:tc>
          <w:tcPr>
            <w:tcW w:w="1926" w:type="dxa"/>
          </w:tcPr>
          <w:p w14:paraId="1C75505B" w14:textId="77777777" w:rsidR="000B0D9F" w:rsidRPr="00282218" w:rsidRDefault="000B0D9F">
            <w:pPr>
              <w:overflowPunct w:val="0"/>
              <w:autoSpaceDE w:val="0"/>
              <w:autoSpaceDN w:val="0"/>
              <w:adjustRightInd w:val="0"/>
              <w:spacing w:after="180"/>
              <w:textAlignment w:val="baseline"/>
              <w:rPr>
                <w:rFonts w:ascii="Times New Roman" w:hAnsi="Times New Roman" w:cs="Times New Roman"/>
                <w:kern w:val="0"/>
                <w:sz w:val="20"/>
                <w:szCs w:val="20"/>
                <w:lang w:val="en-GB" w:eastAsia="ja-JP"/>
                <w14:ligatures w14:val="none"/>
              </w:rPr>
            </w:pPr>
            <w:r>
              <w:rPr>
                <w:rFonts w:ascii="Times New Roman" w:hAnsi="Times New Roman" w:cs="Times New Roman"/>
                <w:kern w:val="0"/>
                <w:sz w:val="20"/>
                <w:szCs w:val="20"/>
                <w:lang w:val="en-GB" w:eastAsia="ja-JP"/>
                <w14:ligatures w14:val="none"/>
              </w:rPr>
              <w:t>SF vs SCF +SPF</w:t>
            </w:r>
          </w:p>
        </w:tc>
        <w:tc>
          <w:tcPr>
            <w:tcW w:w="1926" w:type="dxa"/>
          </w:tcPr>
          <w:p w14:paraId="5B986E8D" w14:textId="77777777" w:rsidR="000B0D9F" w:rsidRPr="00282218" w:rsidRDefault="000B0D9F">
            <w:pPr>
              <w:overflowPunct w:val="0"/>
              <w:autoSpaceDE w:val="0"/>
              <w:autoSpaceDN w:val="0"/>
              <w:adjustRightInd w:val="0"/>
              <w:spacing w:after="180"/>
              <w:textAlignment w:val="baseline"/>
              <w:rPr>
                <w:rFonts w:ascii="Times New Roman" w:hAnsi="Times New Roman" w:cs="Times New Roman"/>
                <w:kern w:val="0"/>
                <w:sz w:val="20"/>
                <w:szCs w:val="20"/>
                <w:lang w:val="en-GB" w:eastAsia="ja-JP"/>
                <w14:ligatures w14:val="none"/>
              </w:rPr>
            </w:pPr>
            <w:r w:rsidRPr="00D14CBC">
              <w:rPr>
                <w:rFonts w:ascii="Times New Roman" w:hAnsi="Times New Roman" w:cs="Times New Roman"/>
                <w:kern w:val="0"/>
                <w:sz w:val="20"/>
                <w:szCs w:val="20"/>
                <w:lang w:val="en-GB" w:eastAsia="ja-JP"/>
                <w14:ligatures w14:val="none"/>
              </w:rPr>
              <w:t>Gateway Sensing Function</w:t>
            </w:r>
          </w:p>
        </w:tc>
      </w:tr>
    </w:tbl>
    <w:p w14:paraId="34E97074" w14:textId="06D849ED" w:rsidR="46DC96D7" w:rsidRDefault="46DC96D7"/>
    <w:p w14:paraId="204B2CF6" w14:textId="77777777" w:rsidR="000B0D9F" w:rsidRPr="00282218" w:rsidRDefault="000B0D9F" w:rsidP="000B0D9F">
      <w:pPr>
        <w:overflowPunct w:val="0"/>
        <w:autoSpaceDE w:val="0"/>
        <w:autoSpaceDN w:val="0"/>
        <w:adjustRightInd w:val="0"/>
        <w:spacing w:after="180"/>
        <w:textAlignment w:val="baseline"/>
        <w:rPr>
          <w:rFonts w:ascii="Times New Roman" w:hAnsi="Times New Roman" w:cs="Times New Roman"/>
          <w:kern w:val="0"/>
          <w:sz w:val="20"/>
          <w:szCs w:val="20"/>
          <w:lang w:val="en-GB" w:eastAsia="ja-JP"/>
          <w14:ligatures w14:val="none"/>
        </w:rPr>
      </w:pPr>
    </w:p>
    <w:p w14:paraId="7F088F89" w14:textId="77777777" w:rsidR="000B0D9F" w:rsidRDefault="000B0D9F" w:rsidP="000B0D9F">
      <w:pPr>
        <w:overflowPunct w:val="0"/>
        <w:autoSpaceDE w:val="0"/>
        <w:autoSpaceDN w:val="0"/>
        <w:adjustRightInd w:val="0"/>
        <w:spacing w:after="180"/>
        <w:textAlignment w:val="baseline"/>
        <w:rPr>
          <w:rFonts w:ascii="Times New Roman" w:hAnsi="Times New Roman" w:cs="Times New Roman"/>
          <w:kern w:val="0"/>
          <w:sz w:val="20"/>
          <w:szCs w:val="20"/>
          <w:lang w:val="en-GB" w:eastAsia="ja-JP"/>
          <w14:ligatures w14:val="none"/>
        </w:rPr>
      </w:pPr>
      <w:r w:rsidRPr="00813F28">
        <w:rPr>
          <w:rFonts w:ascii="Times New Roman" w:hAnsi="Times New Roman" w:cs="Times New Roman"/>
          <w:b/>
          <w:bCs/>
          <w:kern w:val="0"/>
          <w:sz w:val="20"/>
          <w:szCs w:val="20"/>
          <w:lang w:val="en-GB" w:eastAsia="ja-JP"/>
          <w14:ligatures w14:val="none"/>
        </w:rPr>
        <w:t>Observation 1</w:t>
      </w:r>
      <w:r w:rsidRPr="00C51D9C">
        <w:rPr>
          <w:rFonts w:ascii="Times New Roman" w:hAnsi="Times New Roman" w:cs="Times New Roman"/>
          <w:kern w:val="0"/>
          <w:sz w:val="20"/>
          <w:szCs w:val="20"/>
          <w:lang w:val="en-GB" w:eastAsia="ja-JP"/>
          <w14:ligatures w14:val="none"/>
        </w:rPr>
        <w:t>: Most of the solution</w:t>
      </w:r>
      <w:r>
        <w:rPr>
          <w:rFonts w:ascii="Times New Roman" w:hAnsi="Times New Roman" w:cs="Times New Roman"/>
          <w:kern w:val="0"/>
          <w:sz w:val="20"/>
          <w:szCs w:val="20"/>
          <w:lang w:val="en-GB" w:eastAsia="ja-JP"/>
          <w14:ligatures w14:val="none"/>
        </w:rPr>
        <w:t xml:space="preserve">s propose to have direct connection between RAN and the new Sensing Function. By involving AMF communication services are mixed with sensing service and this increase complexity, and additionally involvement of AMF unnecessarily increases latency and give extra load to AMF to proxy information. </w:t>
      </w:r>
    </w:p>
    <w:p w14:paraId="0677877D" w14:textId="77777777" w:rsidR="000B0D9F" w:rsidRDefault="000B0D9F" w:rsidP="000B0D9F">
      <w:pPr>
        <w:overflowPunct w:val="0"/>
        <w:autoSpaceDE w:val="0"/>
        <w:autoSpaceDN w:val="0"/>
        <w:adjustRightInd w:val="0"/>
        <w:spacing w:after="180"/>
        <w:textAlignment w:val="baseline"/>
        <w:rPr>
          <w:rFonts w:ascii="Times New Roman" w:hAnsi="Times New Roman" w:cs="Times New Roman"/>
          <w:kern w:val="0"/>
          <w:sz w:val="20"/>
          <w:szCs w:val="20"/>
          <w:lang w:val="en-GB" w:eastAsia="ja-JP"/>
          <w14:ligatures w14:val="none"/>
        </w:rPr>
      </w:pPr>
      <w:r w:rsidRPr="00813F28">
        <w:rPr>
          <w:rFonts w:ascii="Times New Roman" w:hAnsi="Times New Roman" w:cs="Times New Roman"/>
          <w:b/>
          <w:bCs/>
          <w:kern w:val="0"/>
          <w:sz w:val="20"/>
          <w:szCs w:val="20"/>
          <w:lang w:val="en-GB" w:eastAsia="ja-JP"/>
          <w14:ligatures w14:val="none"/>
        </w:rPr>
        <w:t xml:space="preserve">Observation </w:t>
      </w:r>
      <w:r>
        <w:rPr>
          <w:rFonts w:ascii="Times New Roman" w:hAnsi="Times New Roman" w:cs="Times New Roman"/>
          <w:b/>
          <w:bCs/>
          <w:kern w:val="0"/>
          <w:sz w:val="20"/>
          <w:szCs w:val="20"/>
          <w:lang w:val="en-GB" w:eastAsia="ja-JP"/>
          <w14:ligatures w14:val="none"/>
        </w:rPr>
        <w:t>2</w:t>
      </w:r>
      <w:r w:rsidRPr="00C51D9C">
        <w:rPr>
          <w:rFonts w:ascii="Times New Roman" w:hAnsi="Times New Roman" w:cs="Times New Roman"/>
          <w:kern w:val="0"/>
          <w:sz w:val="20"/>
          <w:szCs w:val="20"/>
          <w:lang w:val="en-GB" w:eastAsia="ja-JP"/>
          <w14:ligatures w14:val="none"/>
        </w:rPr>
        <w:t>:</w:t>
      </w:r>
      <w:r>
        <w:rPr>
          <w:rFonts w:ascii="Times New Roman" w:hAnsi="Times New Roman" w:cs="Times New Roman"/>
          <w:kern w:val="0"/>
          <w:sz w:val="20"/>
          <w:szCs w:val="20"/>
          <w:lang w:val="en-GB" w:eastAsia="ja-JP"/>
          <w14:ligatures w14:val="none"/>
        </w:rPr>
        <w:t xml:space="preserve">  Approximately half of the solutions propose to define one NF for sensing function. Other solutions propose functional splits between controlling and processing domain which increase the complexity by requiring specify the interface between those. </w:t>
      </w:r>
    </w:p>
    <w:p w14:paraId="32957EAF" w14:textId="77777777" w:rsidR="000B0D9F" w:rsidRPr="00C51D9C" w:rsidRDefault="000B0D9F" w:rsidP="000B0D9F">
      <w:pPr>
        <w:overflowPunct w:val="0"/>
        <w:autoSpaceDE w:val="0"/>
        <w:autoSpaceDN w:val="0"/>
        <w:adjustRightInd w:val="0"/>
        <w:spacing w:after="180"/>
        <w:textAlignment w:val="baseline"/>
        <w:rPr>
          <w:rFonts w:ascii="Times New Roman" w:hAnsi="Times New Roman" w:cs="Times New Roman"/>
          <w:kern w:val="0"/>
          <w:sz w:val="20"/>
          <w:szCs w:val="20"/>
          <w:lang w:val="en-GB" w:eastAsia="ja-JP"/>
          <w14:ligatures w14:val="none"/>
        </w:rPr>
      </w:pPr>
      <w:r w:rsidRPr="00813F28">
        <w:rPr>
          <w:rFonts w:ascii="Times New Roman" w:hAnsi="Times New Roman" w:cs="Times New Roman"/>
          <w:b/>
          <w:bCs/>
          <w:kern w:val="0"/>
          <w:sz w:val="20"/>
          <w:szCs w:val="20"/>
          <w:lang w:val="en-GB" w:eastAsia="ja-JP"/>
          <w14:ligatures w14:val="none"/>
        </w:rPr>
        <w:t xml:space="preserve">Observation </w:t>
      </w:r>
      <w:r>
        <w:rPr>
          <w:rFonts w:ascii="Times New Roman" w:hAnsi="Times New Roman" w:cs="Times New Roman"/>
          <w:b/>
          <w:bCs/>
          <w:kern w:val="0"/>
          <w:sz w:val="20"/>
          <w:szCs w:val="20"/>
          <w:lang w:val="en-GB" w:eastAsia="ja-JP"/>
          <w14:ligatures w14:val="none"/>
        </w:rPr>
        <w:t>3</w:t>
      </w:r>
      <w:r w:rsidRPr="00C51D9C">
        <w:rPr>
          <w:rFonts w:ascii="Times New Roman" w:hAnsi="Times New Roman" w:cs="Times New Roman"/>
          <w:kern w:val="0"/>
          <w:sz w:val="20"/>
          <w:szCs w:val="20"/>
          <w:lang w:val="en-GB" w:eastAsia="ja-JP"/>
          <w14:ligatures w14:val="none"/>
        </w:rPr>
        <w:t>:</w:t>
      </w:r>
      <w:r>
        <w:rPr>
          <w:rFonts w:ascii="Times New Roman" w:hAnsi="Times New Roman" w:cs="Times New Roman"/>
          <w:kern w:val="0"/>
          <w:sz w:val="20"/>
          <w:szCs w:val="20"/>
          <w:lang w:val="en-GB" w:eastAsia="ja-JP"/>
          <w14:ligatures w14:val="none"/>
        </w:rPr>
        <w:t xml:space="preserve">  Approximately two thirds of solutions propose to extend NEF functionality with sensing exposer service. Other solutions propose a new Gateway function for sensing.</w:t>
      </w:r>
    </w:p>
    <w:p w14:paraId="63AC473C" w14:textId="2C29C2DD" w:rsidR="00C014C9" w:rsidRPr="0003263A" w:rsidRDefault="00C014C9" w:rsidP="000B0D9F">
      <w:pPr>
        <w:overflowPunct w:val="0"/>
        <w:autoSpaceDE w:val="0"/>
        <w:autoSpaceDN w:val="0"/>
        <w:adjustRightInd w:val="0"/>
        <w:spacing w:after="180"/>
        <w:textAlignment w:val="baseline"/>
        <w:rPr>
          <w:rFonts w:ascii="Times New Roman" w:hAnsi="Times New Roman" w:cs="Times New Roman"/>
          <w:color w:val="EE0000"/>
          <w:kern w:val="0"/>
          <w:sz w:val="20"/>
          <w:szCs w:val="20"/>
          <w:lang w:val="en-GB" w:eastAsia="ja-JP"/>
          <w14:ligatures w14:val="none"/>
        </w:rPr>
      </w:pPr>
    </w:p>
    <w:p w14:paraId="622226D3" w14:textId="77777777" w:rsidR="00C014C9" w:rsidRPr="0031030C" w:rsidRDefault="00C014C9" w:rsidP="00C014C9">
      <w:pPr>
        <w:keepNext/>
        <w:keepLines/>
        <w:pBdr>
          <w:top w:val="single" w:sz="12" w:space="3" w:color="auto"/>
        </w:pBdr>
        <w:overflowPunct w:val="0"/>
        <w:autoSpaceDE w:val="0"/>
        <w:autoSpaceDN w:val="0"/>
        <w:adjustRightInd w:val="0"/>
        <w:spacing w:before="240" w:after="180"/>
        <w:textAlignment w:val="baseline"/>
        <w:outlineLvl w:val="0"/>
        <w:rPr>
          <w:rFonts w:ascii="Arial" w:hAnsi="Arial" w:cs="Times New Roman"/>
          <w:kern w:val="0"/>
          <w:sz w:val="36"/>
          <w:szCs w:val="20"/>
          <w:lang w:val="en-GB" w:eastAsia="zh-CN"/>
          <w14:ligatures w14:val="none"/>
        </w:rPr>
      </w:pPr>
      <w:r w:rsidRPr="0031030C">
        <w:rPr>
          <w:rFonts w:ascii="Arial" w:hAnsi="Arial" w:cs="Times New Roman"/>
          <w:kern w:val="0"/>
          <w:sz w:val="36"/>
          <w:szCs w:val="20"/>
          <w:lang w:val="en-GB" w:eastAsia="ja-JP"/>
          <w14:ligatures w14:val="none"/>
        </w:rPr>
        <w:lastRenderedPageBreak/>
        <w:t>2. Text Proposal</w:t>
      </w:r>
    </w:p>
    <w:p w14:paraId="53386AD5" w14:textId="46B5B0A6" w:rsidR="00C014C9" w:rsidRPr="0031030C" w:rsidRDefault="00C014C9" w:rsidP="00C014C9">
      <w:pPr>
        <w:overflowPunct w:val="0"/>
        <w:autoSpaceDE w:val="0"/>
        <w:autoSpaceDN w:val="0"/>
        <w:adjustRightInd w:val="0"/>
        <w:spacing w:after="180"/>
        <w:textAlignment w:val="baseline"/>
        <w:rPr>
          <w:rFonts w:ascii="Times New Roman" w:hAnsi="Times New Roman" w:cs="Times New Roman"/>
          <w:color w:val="000000"/>
          <w:kern w:val="0"/>
          <w:sz w:val="20"/>
          <w:szCs w:val="20"/>
          <w:lang w:eastAsia="ja-JP"/>
          <w14:ligatures w14:val="none"/>
        </w:rPr>
      </w:pPr>
      <w:r w:rsidRPr="0031030C">
        <w:rPr>
          <w:rFonts w:ascii="Times New Roman" w:hAnsi="Times New Roman" w:cs="Times New Roman"/>
          <w:color w:val="000000"/>
          <w:kern w:val="0"/>
          <w:sz w:val="20"/>
          <w:szCs w:val="20"/>
          <w:lang w:eastAsia="ja-JP"/>
          <w14:ligatures w14:val="none"/>
        </w:rPr>
        <w:t xml:space="preserve">It is proposed to agree the following </w:t>
      </w:r>
      <w:r w:rsidR="00440110">
        <w:rPr>
          <w:rFonts w:ascii="Times New Roman" w:hAnsi="Times New Roman" w:cs="Times New Roman"/>
          <w:color w:val="000000"/>
          <w:kern w:val="0"/>
          <w:sz w:val="20"/>
          <w:szCs w:val="20"/>
          <w:lang w:eastAsia="ja-JP"/>
          <w14:ligatures w14:val="none"/>
        </w:rPr>
        <w:t>principles</w:t>
      </w:r>
      <w:r w:rsidRPr="0031030C">
        <w:rPr>
          <w:rFonts w:ascii="Times New Roman" w:hAnsi="Times New Roman" w:cs="Times New Roman"/>
          <w:color w:val="000000"/>
          <w:kern w:val="0"/>
          <w:sz w:val="20"/>
          <w:szCs w:val="20"/>
          <w:lang w:eastAsia="ja-JP"/>
          <w14:ligatures w14:val="none"/>
        </w:rPr>
        <w:t xml:space="preserve"> to 3GPP TR 23.700-14.</w:t>
      </w:r>
    </w:p>
    <w:p w14:paraId="366742B9" w14:textId="77777777" w:rsidR="00C014C9" w:rsidRPr="0031030C" w:rsidRDefault="00C014C9" w:rsidP="00C014C9">
      <w:pPr>
        <w:overflowPunct w:val="0"/>
        <w:autoSpaceDE w:val="0"/>
        <w:autoSpaceDN w:val="0"/>
        <w:adjustRightInd w:val="0"/>
        <w:spacing w:after="180"/>
        <w:textAlignment w:val="baseline"/>
        <w:rPr>
          <w:rFonts w:ascii="Times New Roman" w:hAnsi="Times New Roman" w:cs="Times New Roman"/>
          <w:b/>
          <w:color w:val="000000"/>
          <w:kern w:val="0"/>
          <w:sz w:val="20"/>
          <w:szCs w:val="20"/>
          <w:lang w:val="en-GB" w:eastAsia="zh-CN"/>
          <w14:ligatures w14:val="none"/>
        </w:rPr>
      </w:pPr>
    </w:p>
    <w:p w14:paraId="1F53F40F" w14:textId="3F77D12E" w:rsidR="00C019DB" w:rsidRPr="00F773B9" w:rsidRDefault="00C014C9" w:rsidP="00F773B9">
      <w:pPr>
        <w:pBdr>
          <w:top w:val="single" w:sz="4" w:space="1" w:color="auto"/>
          <w:left w:val="single" w:sz="4" w:space="4" w:color="auto"/>
          <w:bottom w:val="single" w:sz="4" w:space="1" w:color="auto"/>
          <w:right w:val="single" w:sz="4" w:space="4" w:color="auto"/>
        </w:pBdr>
        <w:overflowPunct w:val="0"/>
        <w:autoSpaceDE w:val="0"/>
        <w:autoSpaceDN w:val="0"/>
        <w:adjustRightInd w:val="0"/>
        <w:spacing w:after="180"/>
        <w:jc w:val="center"/>
        <w:textAlignment w:val="baseline"/>
        <w:rPr>
          <w:rFonts w:ascii="Times New Roman" w:hAnsi="Times New Roman" w:cs="Arial"/>
          <w:color w:val="FF0000"/>
          <w:kern w:val="0"/>
          <w:sz w:val="36"/>
          <w:szCs w:val="36"/>
          <w:lang w:eastAsia="ja-JP"/>
          <w14:ligatures w14:val="none"/>
        </w:rPr>
      </w:pPr>
      <w:r w:rsidRPr="0031030C">
        <w:rPr>
          <w:rFonts w:ascii="Times New Roman" w:hAnsi="Times New Roman" w:cs="Arial"/>
          <w:color w:val="FF0000"/>
          <w:kern w:val="0"/>
          <w:sz w:val="36"/>
          <w:szCs w:val="36"/>
          <w:lang w:eastAsia="ja-JP"/>
          <w14:ligatures w14:val="none"/>
        </w:rPr>
        <w:t>&gt;&gt;&gt;&gt; Start of Changes &lt;&lt;&lt;&lt;</w:t>
      </w:r>
    </w:p>
    <w:p w14:paraId="02EB9317" w14:textId="463DCA40" w:rsidR="006A273A" w:rsidRPr="006A273A" w:rsidRDefault="006A273A" w:rsidP="006A273A">
      <w:pPr>
        <w:keepNext/>
        <w:keepLines/>
        <w:overflowPunct w:val="0"/>
        <w:autoSpaceDE w:val="0"/>
        <w:autoSpaceDN w:val="0"/>
        <w:adjustRightInd w:val="0"/>
        <w:spacing w:before="120" w:after="180"/>
        <w:ind w:left="1134" w:hanging="1134"/>
        <w:textAlignment w:val="baseline"/>
        <w:outlineLvl w:val="2"/>
        <w:rPr>
          <w:rFonts w:ascii="Arial" w:eastAsia="Times New Roman" w:hAnsi="Arial" w:cs="Times New Roman"/>
          <w:kern w:val="0"/>
          <w:sz w:val="28"/>
          <w:szCs w:val="20"/>
          <w:lang w:val="en-GB" w:eastAsia="en-GB"/>
          <w14:ligatures w14:val="none"/>
        </w:rPr>
      </w:pPr>
      <w:bookmarkStart w:id="1" w:name="_Toc197067452"/>
      <w:bookmarkStart w:id="2" w:name="_Toc197612040"/>
      <w:bookmarkStart w:id="3" w:name="_Toc199433925"/>
      <w:bookmarkStart w:id="4" w:name="_Toc208040443"/>
      <w:r w:rsidRPr="006A273A">
        <w:rPr>
          <w:rFonts w:ascii="Arial" w:eastAsia="Times New Roman" w:hAnsi="Arial" w:cs="Times New Roman"/>
          <w:kern w:val="0"/>
          <w:sz w:val="28"/>
          <w:szCs w:val="20"/>
          <w:lang w:val="en-GB" w:eastAsia="en-GB"/>
          <w14:ligatures w14:val="none"/>
        </w:rPr>
        <w:t>7.1.</w:t>
      </w:r>
      <w:ins w:id="5" w:author="Ericsson" w:date="2025-10-02T16:36:00Z" w16du:dateUtc="2025-10-02T14:36:00Z">
        <w:r>
          <w:rPr>
            <w:rFonts w:ascii="Arial" w:eastAsia="Times New Roman" w:hAnsi="Arial" w:cs="Times New Roman"/>
            <w:kern w:val="0"/>
            <w:sz w:val="28"/>
            <w:szCs w:val="20"/>
            <w:lang w:val="en-GB" w:eastAsia="en-GB"/>
            <w14:ligatures w14:val="none"/>
          </w:rPr>
          <w:t>1</w:t>
        </w:r>
      </w:ins>
      <w:del w:id="6" w:author="Ericsson" w:date="2025-10-02T16:36:00Z" w16du:dateUtc="2025-10-02T14:36:00Z">
        <w:r w:rsidRPr="006A273A" w:rsidDel="006A273A">
          <w:rPr>
            <w:rFonts w:ascii="Arial" w:eastAsia="Times New Roman" w:hAnsi="Arial" w:cs="Times New Roman"/>
            <w:kern w:val="0"/>
            <w:sz w:val="28"/>
            <w:szCs w:val="20"/>
            <w:lang w:val="en-GB" w:eastAsia="en-GB"/>
            <w14:ligatures w14:val="none"/>
          </w:rPr>
          <w:delText>Y</w:delText>
        </w:r>
      </w:del>
      <w:r w:rsidRPr="006A273A">
        <w:rPr>
          <w:rFonts w:ascii="Arial" w:eastAsia="Times New Roman" w:hAnsi="Arial" w:cs="Times New Roman"/>
          <w:kern w:val="0"/>
          <w:sz w:val="28"/>
          <w:szCs w:val="20"/>
          <w:lang w:val="en-GB" w:eastAsia="en-GB"/>
          <w14:ligatures w14:val="none"/>
        </w:rPr>
        <w:tab/>
        <w:t>Agreed Principles for KI#</w:t>
      </w:r>
      <w:ins w:id="7" w:author="Ericsson" w:date="2025-10-02T16:36:00Z" w16du:dateUtc="2025-10-02T14:36:00Z">
        <w:r>
          <w:rPr>
            <w:rFonts w:ascii="Arial" w:eastAsia="Times New Roman" w:hAnsi="Arial" w:cs="Times New Roman"/>
            <w:kern w:val="0"/>
            <w:sz w:val="28"/>
            <w:szCs w:val="20"/>
            <w:lang w:val="en-GB" w:eastAsia="en-GB"/>
            <w14:ligatures w14:val="none"/>
          </w:rPr>
          <w:t xml:space="preserve">1 on </w:t>
        </w:r>
        <w:r w:rsidRPr="006A273A">
          <w:rPr>
            <w:rFonts w:ascii="Arial" w:eastAsia="Times New Roman" w:hAnsi="Arial" w:cs="Times New Roman"/>
            <w:kern w:val="0"/>
            <w:sz w:val="28"/>
            <w:szCs w:val="20"/>
            <w:lang w:val="en-GB" w:eastAsia="en-GB"/>
            <w14:ligatures w14:val="none"/>
          </w:rPr>
          <w:t>System Architecture to Support Sensing</w:t>
        </w:r>
        <w:r w:rsidRPr="006A273A" w:rsidDel="006A273A">
          <w:rPr>
            <w:rFonts w:ascii="Arial" w:eastAsia="Times New Roman" w:hAnsi="Arial" w:cs="Times New Roman"/>
            <w:kern w:val="0"/>
            <w:sz w:val="28"/>
            <w:szCs w:val="20"/>
            <w:lang w:val="en-GB" w:eastAsia="en-GB"/>
            <w14:ligatures w14:val="none"/>
          </w:rPr>
          <w:t xml:space="preserve"> </w:t>
        </w:r>
      </w:ins>
      <w:del w:id="8" w:author="Ericsson" w:date="2025-10-02T16:36:00Z" w16du:dateUtc="2025-10-02T14:36:00Z">
        <w:r w:rsidRPr="006A273A" w:rsidDel="006A273A">
          <w:rPr>
            <w:rFonts w:ascii="Arial" w:eastAsia="Times New Roman" w:hAnsi="Arial" w:cs="Times New Roman"/>
            <w:kern w:val="0"/>
            <w:sz w:val="28"/>
            <w:szCs w:val="20"/>
            <w:lang w:val="en-GB" w:eastAsia="en-GB"/>
            <w14:ligatures w14:val="none"/>
          </w:rPr>
          <w:delText>Y</w:delText>
        </w:r>
      </w:del>
    </w:p>
    <w:bookmarkEnd w:id="1"/>
    <w:bookmarkEnd w:id="2"/>
    <w:bookmarkEnd w:id="3"/>
    <w:bookmarkEnd w:id="4"/>
    <w:p w14:paraId="78D0F16C" w14:textId="4A4B9EC7" w:rsidR="00FE65F2" w:rsidRPr="006031C2" w:rsidRDefault="00FE65F2" w:rsidP="00FE65F2">
      <w:pPr>
        <w:rPr>
          <w:ins w:id="9" w:author="Ericsson" w:date="2025-10-02T15:36:00Z" w16du:dateUtc="2025-10-02T13:36:00Z"/>
          <w:rFonts w:ascii="Times New Roman" w:hAnsi="Times New Roman" w:cs="Times New Roman"/>
          <w:sz w:val="20"/>
          <w:szCs w:val="20"/>
          <w:lang w:val="en-GB" w:eastAsia="ja-JP"/>
        </w:rPr>
      </w:pPr>
      <w:ins w:id="10" w:author="Ericsson" w:date="2025-10-02T15:36:00Z" w16du:dateUtc="2025-10-02T13:36:00Z">
        <w:r>
          <w:rPr>
            <w:rFonts w:ascii="Times New Roman" w:hAnsi="Times New Roman" w:cs="Times New Roman"/>
            <w:sz w:val="20"/>
            <w:szCs w:val="20"/>
            <w:lang w:val="en-GB" w:eastAsia="ja-JP"/>
          </w:rPr>
          <w:t>A new network function is introduced to the 5GC reference architecture specified in clause 4.2.3 of TS 23.501</w:t>
        </w:r>
      </w:ins>
      <w:ins w:id="11" w:author="Shabnam" w:date="2025-10-03T12:50:00Z" w16du:dateUtc="2025-10-03T16:50:00Z">
        <w:r w:rsidR="006A412D">
          <w:rPr>
            <w:rFonts w:ascii="Times New Roman" w:hAnsi="Times New Roman" w:cs="Times New Roman"/>
            <w:sz w:val="20"/>
            <w:szCs w:val="20"/>
            <w:lang w:val="en-GB" w:eastAsia="ja-JP"/>
          </w:rPr>
          <w:t xml:space="preserve"> [x]</w:t>
        </w:r>
      </w:ins>
      <w:ins w:id="12" w:author="Ericsson" w:date="2025-10-02T15:36:00Z" w16du:dateUtc="2025-10-02T13:36:00Z">
        <w:r>
          <w:rPr>
            <w:rFonts w:ascii="Times New Roman" w:hAnsi="Times New Roman" w:cs="Times New Roman"/>
            <w:sz w:val="20"/>
            <w:szCs w:val="20"/>
            <w:lang w:val="en-GB" w:eastAsia="ja-JP"/>
          </w:rPr>
          <w:t xml:space="preserve">. This </w:t>
        </w:r>
        <w:r w:rsidRPr="2613FBAA">
          <w:rPr>
            <w:rFonts w:ascii="Times New Roman" w:hAnsi="Times New Roman" w:cs="Times New Roman"/>
            <w:sz w:val="20"/>
            <w:szCs w:val="20"/>
            <w:lang w:val="en-GB" w:eastAsia="ja-JP"/>
          </w:rPr>
          <w:t xml:space="preserve">new network function is called </w:t>
        </w:r>
        <w:r w:rsidRPr="2613FBAA">
          <w:rPr>
            <w:rFonts w:ascii="Times New Roman" w:hAnsi="Times New Roman" w:cs="Times New Roman"/>
            <w:b/>
            <w:bCs/>
            <w:sz w:val="20"/>
            <w:szCs w:val="20"/>
            <w:lang w:val="en-GB" w:eastAsia="ja-JP"/>
          </w:rPr>
          <w:t>Sensing Core Function</w:t>
        </w:r>
        <w:r w:rsidRPr="2613FBAA">
          <w:rPr>
            <w:rFonts w:ascii="Times New Roman" w:hAnsi="Times New Roman" w:cs="Times New Roman"/>
            <w:sz w:val="20"/>
            <w:szCs w:val="20"/>
            <w:lang w:val="en-GB" w:eastAsia="ja-JP"/>
          </w:rPr>
          <w:t xml:space="preserve"> (SnCF)</w:t>
        </w:r>
        <w:r>
          <w:rPr>
            <w:rFonts w:ascii="Times New Roman" w:hAnsi="Times New Roman" w:cs="Times New Roman"/>
            <w:sz w:val="20"/>
            <w:szCs w:val="20"/>
            <w:lang w:val="en-GB" w:eastAsia="ja-JP"/>
          </w:rPr>
          <w:t>, and</w:t>
        </w:r>
        <w:r w:rsidRPr="2613FBAA">
          <w:rPr>
            <w:rFonts w:ascii="Times New Roman" w:hAnsi="Times New Roman" w:cs="Times New Roman"/>
            <w:sz w:val="20"/>
            <w:szCs w:val="20"/>
            <w:lang w:val="en-GB" w:eastAsia="ja-JP"/>
          </w:rPr>
          <w:t xml:space="preserve"> </w:t>
        </w:r>
        <w:r>
          <w:rPr>
            <w:rFonts w:ascii="Times New Roman" w:hAnsi="Times New Roman" w:cs="Times New Roman"/>
            <w:sz w:val="20"/>
            <w:szCs w:val="20"/>
            <w:lang w:val="en-GB" w:eastAsia="ja-JP"/>
          </w:rPr>
          <w:t>the SnCF</w:t>
        </w:r>
        <w:r w:rsidRPr="2613FBAA">
          <w:rPr>
            <w:rFonts w:ascii="Times New Roman" w:hAnsi="Times New Roman" w:cs="Times New Roman"/>
            <w:sz w:val="20"/>
            <w:szCs w:val="20"/>
            <w:lang w:val="en-GB" w:eastAsia="ja-JP"/>
          </w:rPr>
          <w:t xml:space="preserve"> contains Sensing Controlling and Sensing Processing logic and functionalit</w:t>
        </w:r>
        <w:r>
          <w:rPr>
            <w:rFonts w:ascii="Times New Roman" w:hAnsi="Times New Roman" w:cs="Times New Roman"/>
            <w:sz w:val="20"/>
            <w:szCs w:val="20"/>
            <w:lang w:val="en-GB" w:eastAsia="ja-JP"/>
          </w:rPr>
          <w:t>ies</w:t>
        </w:r>
        <w:r w:rsidRPr="2613FBAA">
          <w:rPr>
            <w:rFonts w:ascii="Times New Roman" w:hAnsi="Times New Roman" w:cs="Times New Roman"/>
            <w:sz w:val="20"/>
            <w:szCs w:val="20"/>
            <w:lang w:val="en-GB" w:eastAsia="ja-JP"/>
          </w:rPr>
          <w:t xml:space="preserve">. </w:t>
        </w:r>
        <w:r>
          <w:rPr>
            <w:rFonts w:ascii="Times New Roman" w:hAnsi="Times New Roman" w:cs="Times New Roman"/>
            <w:sz w:val="20"/>
            <w:szCs w:val="20"/>
            <w:lang w:val="en-GB" w:eastAsia="ja-JP"/>
          </w:rPr>
          <w:t xml:space="preserve">The </w:t>
        </w:r>
        <w:r w:rsidRPr="2613FBAA">
          <w:rPr>
            <w:rFonts w:ascii="Times New Roman" w:hAnsi="Times New Roman" w:cs="Times New Roman"/>
            <w:sz w:val="20"/>
            <w:szCs w:val="20"/>
            <w:lang w:val="en-GB" w:eastAsia="ja-JP"/>
          </w:rPr>
          <w:t>Sensing Controlling Logic is responsible for handling Sensing Request</w:t>
        </w:r>
        <w:r>
          <w:rPr>
            <w:rFonts w:ascii="Times New Roman" w:hAnsi="Times New Roman" w:cs="Times New Roman"/>
            <w:sz w:val="20"/>
            <w:szCs w:val="20"/>
            <w:lang w:val="en-GB" w:eastAsia="ja-JP"/>
          </w:rPr>
          <w:t>s,</w:t>
        </w:r>
        <w:r w:rsidRPr="2613FBAA">
          <w:rPr>
            <w:rFonts w:ascii="Times New Roman" w:hAnsi="Times New Roman" w:cs="Times New Roman"/>
            <w:sz w:val="20"/>
            <w:szCs w:val="20"/>
            <w:lang w:val="en-GB" w:eastAsia="ja-JP"/>
          </w:rPr>
          <w:t xml:space="preserve"> and </w:t>
        </w:r>
        <w:r>
          <w:rPr>
            <w:rFonts w:ascii="Times New Roman" w:hAnsi="Times New Roman" w:cs="Times New Roman"/>
            <w:sz w:val="20"/>
            <w:szCs w:val="20"/>
            <w:lang w:val="en-GB" w:eastAsia="ja-JP"/>
          </w:rPr>
          <w:t xml:space="preserve">the </w:t>
        </w:r>
        <w:r w:rsidRPr="2613FBAA">
          <w:rPr>
            <w:rFonts w:ascii="Times New Roman" w:hAnsi="Times New Roman" w:cs="Times New Roman"/>
            <w:sz w:val="20"/>
            <w:szCs w:val="20"/>
            <w:lang w:val="en-GB" w:eastAsia="ja-JP"/>
          </w:rPr>
          <w:t>Sensing Processing Logic is responsible for receiving the 3GPP Sensing Data and for performing the data processing to provide Sensing Result</w:t>
        </w:r>
        <w:r>
          <w:rPr>
            <w:rFonts w:ascii="Times New Roman" w:hAnsi="Times New Roman" w:cs="Times New Roman"/>
            <w:sz w:val="20"/>
            <w:szCs w:val="20"/>
            <w:lang w:val="en-GB" w:eastAsia="ja-JP"/>
          </w:rPr>
          <w:t>s</w:t>
        </w:r>
        <w:r w:rsidRPr="2613FBAA">
          <w:rPr>
            <w:rFonts w:ascii="Times New Roman" w:hAnsi="Times New Roman" w:cs="Times New Roman"/>
            <w:sz w:val="20"/>
            <w:szCs w:val="20"/>
            <w:lang w:val="en-GB" w:eastAsia="ja-JP"/>
          </w:rPr>
          <w:t xml:space="preserve">. </w:t>
        </w:r>
      </w:ins>
    </w:p>
    <w:p w14:paraId="02CAA6A3" w14:textId="77777777" w:rsidR="00FE65F2" w:rsidRPr="006031C2" w:rsidRDefault="00FE65F2" w:rsidP="00FE65F2">
      <w:pPr>
        <w:rPr>
          <w:ins w:id="13" w:author="Ericsson" w:date="2025-10-02T15:36:00Z" w16du:dateUtc="2025-10-02T13:36:00Z"/>
          <w:rFonts w:ascii="Times New Roman" w:hAnsi="Times New Roman" w:cs="Times New Roman"/>
          <w:sz w:val="20"/>
          <w:szCs w:val="20"/>
          <w:lang w:val="en-GB" w:eastAsia="ja-JP"/>
        </w:rPr>
      </w:pPr>
      <w:ins w:id="14" w:author="Ericsson" w:date="2025-10-02T15:36:00Z" w16du:dateUtc="2025-10-02T13:36:00Z">
        <w:r>
          <w:rPr>
            <w:rFonts w:ascii="Times New Roman" w:hAnsi="Times New Roman" w:cs="Times New Roman"/>
            <w:sz w:val="20"/>
            <w:szCs w:val="20"/>
            <w:lang w:val="en-GB" w:eastAsia="ja-JP"/>
          </w:rPr>
          <w:t xml:space="preserve">SnCF </w:t>
        </w:r>
        <w:r w:rsidRPr="006031C2">
          <w:rPr>
            <w:rFonts w:ascii="Times New Roman" w:hAnsi="Times New Roman" w:cs="Times New Roman"/>
            <w:sz w:val="20"/>
            <w:szCs w:val="20"/>
            <w:lang w:val="en-GB" w:eastAsia="ja-JP"/>
          </w:rPr>
          <w:t xml:space="preserve">has a direct P2P </w:t>
        </w:r>
        <w:r>
          <w:rPr>
            <w:rFonts w:ascii="Times New Roman" w:hAnsi="Times New Roman" w:cs="Times New Roman"/>
            <w:sz w:val="20"/>
            <w:szCs w:val="20"/>
            <w:lang w:val="en-GB" w:eastAsia="ja-JP"/>
          </w:rPr>
          <w:t>interface</w:t>
        </w:r>
        <w:r w:rsidRPr="006031C2">
          <w:rPr>
            <w:rFonts w:ascii="Times New Roman" w:hAnsi="Times New Roman" w:cs="Times New Roman"/>
            <w:sz w:val="20"/>
            <w:szCs w:val="20"/>
            <w:lang w:val="en-GB" w:eastAsia="ja-JP"/>
          </w:rPr>
          <w:t xml:space="preserve"> with </w:t>
        </w:r>
        <w:r>
          <w:rPr>
            <w:rFonts w:ascii="Times New Roman" w:hAnsi="Times New Roman" w:cs="Times New Roman"/>
            <w:sz w:val="20"/>
            <w:szCs w:val="20"/>
            <w:lang w:val="en-GB" w:eastAsia="ja-JP"/>
          </w:rPr>
          <w:t>NG-RAN nodes</w:t>
        </w:r>
        <w:r w:rsidRPr="006031C2">
          <w:rPr>
            <w:rFonts w:ascii="Times New Roman" w:hAnsi="Times New Roman" w:cs="Times New Roman"/>
            <w:sz w:val="20"/>
            <w:szCs w:val="20"/>
            <w:lang w:val="en-GB" w:eastAsia="ja-JP"/>
          </w:rPr>
          <w:t xml:space="preserve">. SnCF uses this direct </w:t>
        </w:r>
        <w:r>
          <w:rPr>
            <w:rFonts w:ascii="Times New Roman" w:hAnsi="Times New Roman" w:cs="Times New Roman"/>
            <w:sz w:val="20"/>
            <w:szCs w:val="20"/>
            <w:lang w:val="en-GB" w:eastAsia="ja-JP"/>
          </w:rPr>
          <w:t>interface</w:t>
        </w:r>
        <w:r w:rsidRPr="006031C2">
          <w:rPr>
            <w:rFonts w:ascii="Times New Roman" w:hAnsi="Times New Roman" w:cs="Times New Roman"/>
            <w:sz w:val="20"/>
            <w:szCs w:val="20"/>
            <w:lang w:val="en-GB" w:eastAsia="ja-JP"/>
          </w:rPr>
          <w:t xml:space="preserve"> to send request to NG-RAN</w:t>
        </w:r>
        <w:r>
          <w:rPr>
            <w:rFonts w:ascii="Times New Roman" w:hAnsi="Times New Roman" w:cs="Times New Roman"/>
            <w:sz w:val="20"/>
            <w:szCs w:val="20"/>
            <w:lang w:val="en-GB" w:eastAsia="ja-JP"/>
          </w:rPr>
          <w:t>.</w:t>
        </w:r>
        <w:r w:rsidRPr="006031C2">
          <w:rPr>
            <w:rFonts w:ascii="Times New Roman" w:hAnsi="Times New Roman" w:cs="Times New Roman"/>
            <w:sz w:val="20"/>
            <w:szCs w:val="20"/>
            <w:lang w:val="en-GB" w:eastAsia="ja-JP"/>
          </w:rPr>
          <w:t xml:space="preserve"> NG-RAN provides sensing data to SnCF </w:t>
        </w:r>
        <w:r>
          <w:rPr>
            <w:rFonts w:ascii="Times New Roman" w:hAnsi="Times New Roman" w:cs="Times New Roman"/>
            <w:sz w:val="20"/>
            <w:szCs w:val="20"/>
            <w:lang w:val="en-GB" w:eastAsia="ja-JP"/>
          </w:rPr>
          <w:t xml:space="preserve">also </w:t>
        </w:r>
        <w:r w:rsidRPr="006031C2">
          <w:rPr>
            <w:rFonts w:ascii="Times New Roman" w:hAnsi="Times New Roman" w:cs="Times New Roman"/>
            <w:sz w:val="20"/>
            <w:szCs w:val="20"/>
            <w:lang w:val="en-GB" w:eastAsia="ja-JP"/>
          </w:rPr>
          <w:t xml:space="preserve">via direct </w:t>
        </w:r>
        <w:r>
          <w:rPr>
            <w:rFonts w:ascii="Times New Roman" w:hAnsi="Times New Roman" w:cs="Times New Roman"/>
            <w:sz w:val="20"/>
            <w:szCs w:val="20"/>
            <w:lang w:val="en-GB" w:eastAsia="ja-JP"/>
          </w:rPr>
          <w:t>P2P interface</w:t>
        </w:r>
        <w:r w:rsidRPr="006031C2">
          <w:rPr>
            <w:rFonts w:ascii="Times New Roman" w:hAnsi="Times New Roman" w:cs="Times New Roman"/>
            <w:sz w:val="20"/>
            <w:szCs w:val="20"/>
            <w:lang w:val="en-GB" w:eastAsia="ja-JP"/>
          </w:rPr>
          <w:t xml:space="preserve">. </w:t>
        </w:r>
      </w:ins>
    </w:p>
    <w:p w14:paraId="33676BFF" w14:textId="0448B164" w:rsidR="00FE65F2" w:rsidRDefault="00FE65F2" w:rsidP="00FE65F2">
      <w:pPr>
        <w:rPr>
          <w:ins w:id="15" w:author="Ericsson" w:date="2025-10-02T15:36:00Z" w16du:dateUtc="2025-10-02T13:36:00Z"/>
          <w:rFonts w:ascii="Times New Roman" w:hAnsi="Times New Roman" w:cs="Times New Roman"/>
          <w:sz w:val="20"/>
          <w:szCs w:val="20"/>
          <w:lang w:val="en-GB" w:eastAsia="ja-JP"/>
        </w:rPr>
      </w:pPr>
      <w:ins w:id="16" w:author="Ericsson" w:date="2025-10-02T15:36:00Z" w16du:dateUtc="2025-10-02T13:36:00Z">
        <w:r w:rsidRPr="006031C2">
          <w:rPr>
            <w:rFonts w:ascii="Times New Roman" w:hAnsi="Times New Roman" w:cs="Times New Roman"/>
            <w:sz w:val="20"/>
            <w:szCs w:val="20"/>
            <w:lang w:val="en-GB" w:eastAsia="ja-JP"/>
          </w:rPr>
          <w:t xml:space="preserve">NEF is the exposure node for sensing service. NRF is used to discover SnCF by NEF or by other 5GC NFs. </w:t>
        </w:r>
        <w:r w:rsidRPr="00C46BEF">
          <w:rPr>
            <w:rFonts w:ascii="Times New Roman" w:hAnsi="Times New Roman" w:cs="Times New Roman"/>
            <w:sz w:val="20"/>
            <w:szCs w:val="20"/>
            <w:lang w:val="en-GB" w:eastAsia="ja-JP"/>
          </w:rPr>
          <w:t>Figure</w:t>
        </w:r>
      </w:ins>
      <w:ins w:id="17" w:author="Ericsson" w:date="2025-10-02T16:30:00Z" w16du:dateUtc="2025-10-02T14:30:00Z">
        <w:r w:rsidR="000708D7">
          <w:rPr>
            <w:rFonts w:ascii="Times New Roman" w:hAnsi="Times New Roman" w:cs="Times New Roman"/>
            <w:sz w:val="20"/>
            <w:szCs w:val="20"/>
            <w:lang w:val="en-GB" w:eastAsia="ja-JP"/>
          </w:rPr>
          <w:t> </w:t>
        </w:r>
      </w:ins>
      <w:ins w:id="18" w:author="Ericsson" w:date="2025-10-02T15:36:00Z" w16du:dateUtc="2025-10-02T13:36:00Z">
        <w:r>
          <w:rPr>
            <w:rFonts w:ascii="Times New Roman" w:hAnsi="Times New Roman" w:cs="Times New Roman"/>
            <w:sz w:val="20"/>
            <w:szCs w:val="20"/>
            <w:lang w:val="en-GB" w:eastAsia="ja-JP"/>
          </w:rPr>
          <w:t>7</w:t>
        </w:r>
        <w:r w:rsidRPr="00C46BEF">
          <w:rPr>
            <w:rFonts w:ascii="Times New Roman" w:hAnsi="Times New Roman" w:cs="Times New Roman"/>
            <w:sz w:val="20"/>
            <w:szCs w:val="20"/>
            <w:lang w:val="en-GB" w:eastAsia="ja-JP"/>
          </w:rPr>
          <w:t>.1.</w:t>
        </w:r>
        <w:r>
          <w:rPr>
            <w:rFonts w:ascii="Times New Roman" w:hAnsi="Times New Roman" w:cs="Times New Roman"/>
            <w:sz w:val="20"/>
            <w:szCs w:val="20"/>
            <w:lang w:val="en-GB" w:eastAsia="ja-JP"/>
          </w:rPr>
          <w:t>1</w:t>
        </w:r>
        <w:r w:rsidRPr="00C46BEF">
          <w:rPr>
            <w:rFonts w:ascii="Times New Roman" w:hAnsi="Times New Roman" w:cs="Times New Roman"/>
            <w:sz w:val="20"/>
            <w:szCs w:val="20"/>
            <w:lang w:val="en-GB" w:eastAsia="ja-JP"/>
          </w:rPr>
          <w:t>-1 illustrates the</w:t>
        </w:r>
        <w:r>
          <w:rPr>
            <w:rFonts w:ascii="Times New Roman" w:hAnsi="Times New Roman" w:cs="Times New Roman"/>
            <w:sz w:val="20"/>
            <w:szCs w:val="20"/>
            <w:lang w:val="en-GB" w:eastAsia="ja-JP"/>
          </w:rPr>
          <w:t xml:space="preserve"> reference architecture used for sensing.</w:t>
        </w:r>
      </w:ins>
    </w:p>
    <w:p w14:paraId="7670B80B" w14:textId="77777777" w:rsidR="00C019DB" w:rsidRPr="0072649A" w:rsidRDefault="00C019DB" w:rsidP="002B1221">
      <w:pPr>
        <w:keepLines/>
        <w:overflowPunct w:val="0"/>
        <w:autoSpaceDE w:val="0"/>
        <w:autoSpaceDN w:val="0"/>
        <w:adjustRightInd w:val="0"/>
        <w:spacing w:after="180"/>
        <w:textAlignment w:val="baseline"/>
        <w:rPr>
          <w:ins w:id="19" w:author="Ericsson User " w:date="2025-09-30T10:37:00Z" w16du:dateUtc="2025-09-30T08:37:00Z"/>
          <w:rFonts w:ascii="Times New Roman" w:eastAsia="Times New Roman" w:hAnsi="Times New Roman" w:cs="Times New Roman"/>
          <w:color w:val="FF0000"/>
          <w:kern w:val="0"/>
          <w:sz w:val="20"/>
          <w:szCs w:val="20"/>
          <w:lang w:val="en-GB" w:eastAsia="ja-JP"/>
          <w14:ligatures w14:val="none"/>
        </w:rPr>
      </w:pPr>
    </w:p>
    <w:bookmarkStart w:id="20" w:name="_Hlk209690571"/>
    <w:p w14:paraId="4AA6B098" w14:textId="60E473B2" w:rsidR="00C019DB" w:rsidRDefault="00CC2C17" w:rsidP="00C019DB">
      <w:pPr>
        <w:tabs>
          <w:tab w:val="left" w:pos="1370"/>
        </w:tabs>
        <w:jc w:val="center"/>
        <w:rPr>
          <w:rFonts w:ascii="Times New Roman" w:hAnsi="Times New Roman" w:cs="Arial"/>
          <w:color w:val="FF0000"/>
          <w:kern w:val="0"/>
          <w:sz w:val="36"/>
          <w:szCs w:val="36"/>
          <w:lang w:eastAsia="ja-JP"/>
          <w14:ligatures w14:val="none"/>
        </w:rPr>
      </w:pPr>
      <w:ins w:id="21" w:author="Ericsson" w:date="2025-10-02T15:40:00Z" w16du:dateUtc="2025-10-02T13:40:00Z">
        <w:r w:rsidRPr="00415549">
          <w:rPr>
            <w:noProof/>
          </w:rPr>
          <w:object w:dxaOrig="9506" w:dyaOrig="2966" w14:anchorId="1B09C55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40.5pt;height:107pt;mso-width-percent:0;mso-height-percent:0;mso-width-percent:0;mso-height-percent:0" o:ole="">
              <v:imagedata r:id="rId11" o:title=""/>
            </v:shape>
            <o:OLEObject Type="Embed" ProgID="Visio.Drawing.15" ShapeID="_x0000_i1025" DrawAspect="Content" ObjectID="_1821000992" r:id="rId12"/>
          </w:object>
        </w:r>
      </w:ins>
      <w:bookmarkEnd w:id="20"/>
    </w:p>
    <w:p w14:paraId="53A7EFB2" w14:textId="77777777" w:rsidR="00FE65F2" w:rsidRPr="00415549" w:rsidRDefault="00FE65F2" w:rsidP="00FE65F2">
      <w:pPr>
        <w:pStyle w:val="TF"/>
        <w:rPr>
          <w:ins w:id="22" w:author="Ericsson" w:date="2025-10-02T15:37:00Z" w16du:dateUtc="2025-10-02T13:37:00Z"/>
          <w:lang w:eastAsia="ko-KR"/>
        </w:rPr>
      </w:pPr>
      <w:ins w:id="23" w:author="Ericsson" w:date="2025-10-02T15:37:00Z" w16du:dateUtc="2025-10-02T13:37:00Z">
        <w:r w:rsidRPr="00415549">
          <w:rPr>
            <w:lang w:eastAsia="ko-KR"/>
          </w:rPr>
          <w:t xml:space="preserve">Figure </w:t>
        </w:r>
        <w:r>
          <w:rPr>
            <w:lang w:eastAsia="ko-KR"/>
          </w:rPr>
          <w:t>7</w:t>
        </w:r>
        <w:r w:rsidRPr="00415549">
          <w:rPr>
            <w:lang w:eastAsia="ko-KR"/>
          </w:rPr>
          <w:t>.1.</w:t>
        </w:r>
        <w:r>
          <w:rPr>
            <w:lang w:eastAsia="ko-KR"/>
          </w:rPr>
          <w:t>1</w:t>
        </w:r>
        <w:r w:rsidRPr="00415549">
          <w:rPr>
            <w:lang w:eastAsia="ko-KR"/>
          </w:rPr>
          <w:t xml:space="preserve">-1: </w:t>
        </w:r>
        <w:r>
          <w:rPr>
            <w:lang w:eastAsia="ko-KR"/>
          </w:rPr>
          <w:t>Reference architecture for sensing.</w:t>
        </w:r>
      </w:ins>
    </w:p>
    <w:p w14:paraId="5257B917" w14:textId="77777777" w:rsidR="006219EB" w:rsidRPr="0072649A" w:rsidRDefault="006219EB" w:rsidP="006219EB">
      <w:pPr>
        <w:overflowPunct w:val="0"/>
        <w:autoSpaceDE w:val="0"/>
        <w:autoSpaceDN w:val="0"/>
        <w:adjustRightInd w:val="0"/>
        <w:spacing w:after="180"/>
        <w:textAlignment w:val="baseline"/>
        <w:rPr>
          <w:rFonts w:ascii="Times New Roman" w:eastAsia="Times New Roman" w:hAnsi="Times New Roman" w:cs="Times New Roman"/>
          <w:kern w:val="0"/>
          <w:sz w:val="20"/>
          <w:szCs w:val="20"/>
          <w:lang w:val="en-GB" w:eastAsia="en-GB"/>
          <w14:ligatures w14:val="none"/>
        </w:rPr>
      </w:pPr>
    </w:p>
    <w:p w14:paraId="3C694D20" w14:textId="5552AF16" w:rsidR="00C019DB" w:rsidRPr="00F773B9" w:rsidRDefault="006219EB" w:rsidP="00F773B9">
      <w:pPr>
        <w:pBdr>
          <w:top w:val="single" w:sz="4" w:space="1" w:color="auto"/>
          <w:left w:val="single" w:sz="4" w:space="4" w:color="auto"/>
          <w:bottom w:val="single" w:sz="4" w:space="1" w:color="auto"/>
          <w:right w:val="single" w:sz="4" w:space="4" w:color="auto"/>
        </w:pBdr>
        <w:overflowPunct w:val="0"/>
        <w:autoSpaceDE w:val="0"/>
        <w:autoSpaceDN w:val="0"/>
        <w:adjustRightInd w:val="0"/>
        <w:spacing w:after="180"/>
        <w:jc w:val="center"/>
        <w:textAlignment w:val="baseline"/>
        <w:rPr>
          <w:rFonts w:ascii="Times New Roman" w:hAnsi="Times New Roman" w:cs="Times New Roman"/>
          <w:color w:val="FF0000"/>
          <w:kern w:val="0"/>
          <w:sz w:val="20"/>
          <w:szCs w:val="20"/>
          <w:lang w:eastAsia="zh-CN"/>
          <w14:ligatures w14:val="none"/>
        </w:rPr>
      </w:pPr>
      <w:r w:rsidRPr="0031030C">
        <w:rPr>
          <w:rFonts w:ascii="Times New Roman" w:hAnsi="Times New Roman" w:cs="Arial"/>
          <w:color w:val="FF0000"/>
          <w:kern w:val="0"/>
          <w:sz w:val="36"/>
          <w:szCs w:val="36"/>
          <w:lang w:eastAsia="ja-JP"/>
          <w14:ligatures w14:val="none"/>
        </w:rPr>
        <w:t>&gt;&gt;&gt;&gt; End of Changes &lt;&lt;&lt;&lt;</w:t>
      </w:r>
    </w:p>
    <w:sectPr w:rsidR="00C019DB" w:rsidRPr="00F773B9" w:rsidSect="001A5F50">
      <w:headerReference w:type="even" r:id="rId13"/>
      <w:headerReference w:type="default" r:id="rId14"/>
      <w:footerReference w:type="even" r:id="rId15"/>
      <w:footerReference w:type="default" r:id="rId16"/>
      <w:headerReference w:type="first" r:id="rId17"/>
      <w:footerReference w:type="first" r:id="rId18"/>
      <w:pgSz w:w="11906" w:h="16838" w:code="9"/>
      <w:pgMar w:top="1134" w:right="1134" w:bottom="1134" w:left="1134" w:header="737"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8CA96A" w14:textId="77777777" w:rsidR="00A2061A" w:rsidRDefault="00A2061A">
      <w:r>
        <w:separator/>
      </w:r>
    </w:p>
  </w:endnote>
  <w:endnote w:type="continuationSeparator" w:id="0">
    <w:p w14:paraId="68C48CB0" w14:textId="77777777" w:rsidR="00A2061A" w:rsidRDefault="00A2061A">
      <w:r>
        <w:continuationSeparator/>
      </w:r>
    </w:p>
  </w:endnote>
  <w:endnote w:type="continuationNotice" w:id="1">
    <w:p w14:paraId="211D5076" w14:textId="77777777" w:rsidR="00A2061A" w:rsidRDefault="00A2061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AC0AFD" w14:textId="77777777" w:rsidR="002370D3" w:rsidRDefault="002370D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CE0838" w14:textId="77777777" w:rsidR="002370D3" w:rsidRDefault="00814A30">
    <w:pPr>
      <w:framePr w:w="646" w:h="244" w:hRule="exact" w:wrap="around" w:vAnchor="text" w:hAnchor="margin" w:y="-5"/>
      <w:rPr>
        <w:rFonts w:ascii="Arial" w:hAnsi="Arial" w:cs="Arial"/>
        <w:b/>
        <w:bCs/>
        <w:i/>
        <w:iCs/>
        <w:sz w:val="18"/>
      </w:rPr>
    </w:pPr>
    <w:r>
      <w:rPr>
        <w:rFonts w:ascii="Arial" w:hAnsi="Arial" w:cs="Arial"/>
        <w:b/>
        <w:bCs/>
        <w:i/>
        <w:iCs/>
        <w:sz w:val="18"/>
      </w:rPr>
      <w:t>3GPP</w:t>
    </w:r>
  </w:p>
  <w:p w14:paraId="4F1E2F79" w14:textId="77777777" w:rsidR="002370D3" w:rsidRDefault="00814A3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4101AB5" w14:textId="77777777" w:rsidR="002370D3" w:rsidRDefault="002370D3"/>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CA3AEA" w14:textId="77777777" w:rsidR="002370D3" w:rsidRDefault="002370D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FC0405" w14:textId="77777777" w:rsidR="00A2061A" w:rsidRDefault="00A2061A">
      <w:r>
        <w:separator/>
      </w:r>
    </w:p>
  </w:footnote>
  <w:footnote w:type="continuationSeparator" w:id="0">
    <w:p w14:paraId="71E7BFFA" w14:textId="77777777" w:rsidR="00A2061A" w:rsidRDefault="00A2061A">
      <w:r>
        <w:continuationSeparator/>
      </w:r>
    </w:p>
  </w:footnote>
  <w:footnote w:type="continuationNotice" w:id="1">
    <w:p w14:paraId="013BB2FC" w14:textId="77777777" w:rsidR="00A2061A" w:rsidRDefault="00A2061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7A8933" w14:textId="77777777" w:rsidR="002370D3" w:rsidRDefault="002370D3"/>
  <w:p w14:paraId="7CEE3F18" w14:textId="77777777" w:rsidR="002370D3" w:rsidRDefault="002370D3"/>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1843FC" w14:textId="77777777" w:rsidR="002370D3" w:rsidRDefault="00814A30">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1DF500C0" w14:textId="77777777" w:rsidR="002370D3" w:rsidRDefault="00814A30">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ascii="Arial" w:hAnsi="Arial" w:cs="Arial"/>
        <w:b/>
        <w:bCs/>
        <w:noProof/>
        <w:sz w:val="18"/>
      </w:rPr>
      <w:t>2</w:t>
    </w:r>
    <w:r>
      <w:rPr>
        <w:rFonts w:ascii="Arial" w:hAnsi="Arial" w:cs="Arial"/>
        <w:b/>
        <w:bCs/>
        <w:sz w:val="18"/>
      </w:rPr>
      <w:fldChar w:fldCharType="end"/>
    </w:r>
  </w:p>
  <w:p w14:paraId="5B2A964C" w14:textId="77777777" w:rsidR="002370D3" w:rsidRDefault="002370D3"/>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4C8BAA" w14:textId="77777777" w:rsidR="002370D3" w:rsidRDefault="002370D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C2301F"/>
    <w:multiLevelType w:val="hybridMultilevel"/>
    <w:tmpl w:val="0C266A88"/>
    <w:lvl w:ilvl="0" w:tplc="04090001">
      <w:start w:val="1"/>
      <w:numFmt w:val="bullet"/>
      <w:lvlText w:val=""/>
      <w:lvlJc w:val="left"/>
      <w:pPr>
        <w:ind w:left="1287" w:hanging="360"/>
      </w:pPr>
      <w:rPr>
        <w:rFonts w:ascii="Symbol" w:hAnsi="Symbol" w:hint="default"/>
      </w:rPr>
    </w:lvl>
    <w:lvl w:ilvl="1" w:tplc="4A00444C">
      <w:numFmt w:val="bullet"/>
      <w:lvlText w:val="-"/>
      <w:lvlJc w:val="left"/>
      <w:pPr>
        <w:ind w:left="2007" w:hanging="360"/>
      </w:pPr>
      <w:rPr>
        <w:rFonts w:ascii="Times New Roman" w:eastAsia="Times New Roman" w:hAnsi="Times New Roman" w:cs="Times New Roman"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 w15:restartNumberingAfterBreak="0">
    <w:nsid w:val="11A3457E"/>
    <w:multiLevelType w:val="hybridMultilevel"/>
    <w:tmpl w:val="55B0C5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04872C5"/>
    <w:multiLevelType w:val="hybridMultilevel"/>
    <w:tmpl w:val="B94ABBE0"/>
    <w:lvl w:ilvl="0" w:tplc="F1E6C43C">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ABB5443"/>
    <w:multiLevelType w:val="multilevel"/>
    <w:tmpl w:val="BE763C64"/>
    <w:lvl w:ilvl="0">
      <w:start w:val="1"/>
      <w:numFmt w:val="decimal"/>
      <w:lvlText w:val="%1"/>
      <w:lvlJc w:val="left"/>
      <w:pPr>
        <w:ind w:left="1140" w:hanging="1140"/>
      </w:pPr>
      <w:rPr>
        <w:rFonts w:hint="default"/>
      </w:rPr>
    </w:lvl>
    <w:lvl w:ilvl="1">
      <w:start w:val="1"/>
      <w:numFmt w:val="decimal"/>
      <w:lvlText w:val="%1.%2"/>
      <w:lvlJc w:val="left"/>
      <w:pPr>
        <w:ind w:left="1140" w:hanging="1140"/>
      </w:pPr>
      <w:rPr>
        <w:rFonts w:hint="default"/>
      </w:rPr>
    </w:lvl>
    <w:lvl w:ilvl="2">
      <w:start w:val="1"/>
      <w:numFmt w:val="upperLetter"/>
      <w:lvlText w:val="%1.%2.%3"/>
      <w:lvlJc w:val="left"/>
      <w:pPr>
        <w:ind w:left="1140" w:hanging="1140"/>
      </w:pPr>
      <w:rPr>
        <w:rFonts w:hint="default"/>
      </w:rPr>
    </w:lvl>
    <w:lvl w:ilvl="3">
      <w:start w:val="1"/>
      <w:numFmt w:val="decimal"/>
      <w:lvlText w:val="%1.%2.%3.%4"/>
      <w:lvlJc w:val="left"/>
      <w:pPr>
        <w:ind w:left="1140" w:hanging="114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4" w15:restartNumberingAfterBreak="0">
    <w:nsid w:val="3F5C628E"/>
    <w:multiLevelType w:val="hybridMultilevel"/>
    <w:tmpl w:val="4D843442"/>
    <w:lvl w:ilvl="0" w:tplc="30F21490">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4C4473B"/>
    <w:multiLevelType w:val="hybridMultilevel"/>
    <w:tmpl w:val="BF3AC21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53942EAD"/>
    <w:multiLevelType w:val="hybridMultilevel"/>
    <w:tmpl w:val="CFAA26B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63063A9A"/>
    <w:multiLevelType w:val="hybridMultilevel"/>
    <w:tmpl w:val="BDBECB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3243101"/>
    <w:multiLevelType w:val="hybridMultilevel"/>
    <w:tmpl w:val="F87C3E7A"/>
    <w:lvl w:ilvl="0" w:tplc="04090001">
      <w:start w:val="1"/>
      <w:numFmt w:val="bullet"/>
      <w:lvlText w:val=""/>
      <w:lvlJc w:val="left"/>
      <w:pPr>
        <w:ind w:left="360" w:hanging="360"/>
      </w:pPr>
      <w:rPr>
        <w:rFonts w:ascii="Symbol" w:hAnsi="Symbol"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9" w15:restartNumberingAfterBreak="0">
    <w:nsid w:val="7B88725A"/>
    <w:multiLevelType w:val="hybridMultilevel"/>
    <w:tmpl w:val="59941C94"/>
    <w:lvl w:ilvl="0" w:tplc="E01293E6">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0" w15:restartNumberingAfterBreak="0">
    <w:nsid w:val="7D160B4A"/>
    <w:multiLevelType w:val="hybridMultilevel"/>
    <w:tmpl w:val="C6ECF336"/>
    <w:lvl w:ilvl="0" w:tplc="D550E318">
      <w:start w:val="1"/>
      <w:numFmt w:val="bullet"/>
      <w:lvlText w:val="-"/>
      <w:lvlJc w:val="left"/>
      <w:pPr>
        <w:ind w:left="660" w:hanging="360"/>
      </w:pPr>
      <w:rPr>
        <w:rFonts w:ascii="Times New Roman" w:eastAsia="Times New Roman" w:hAnsi="Times New Roman" w:cs="Times New Roman" w:hint="default"/>
      </w:rPr>
    </w:lvl>
    <w:lvl w:ilvl="1" w:tplc="04090003" w:tentative="1">
      <w:start w:val="1"/>
      <w:numFmt w:val="bullet"/>
      <w:lvlText w:val="o"/>
      <w:lvlJc w:val="left"/>
      <w:pPr>
        <w:ind w:left="1380" w:hanging="360"/>
      </w:pPr>
      <w:rPr>
        <w:rFonts w:ascii="Courier New" w:hAnsi="Courier New" w:cs="Courier New" w:hint="default"/>
      </w:rPr>
    </w:lvl>
    <w:lvl w:ilvl="2" w:tplc="04090005" w:tentative="1">
      <w:start w:val="1"/>
      <w:numFmt w:val="bullet"/>
      <w:lvlText w:val=""/>
      <w:lvlJc w:val="left"/>
      <w:pPr>
        <w:ind w:left="2100" w:hanging="360"/>
      </w:pPr>
      <w:rPr>
        <w:rFonts w:ascii="Wingdings" w:hAnsi="Wingdings" w:hint="default"/>
      </w:rPr>
    </w:lvl>
    <w:lvl w:ilvl="3" w:tplc="04090001" w:tentative="1">
      <w:start w:val="1"/>
      <w:numFmt w:val="bullet"/>
      <w:lvlText w:val=""/>
      <w:lvlJc w:val="left"/>
      <w:pPr>
        <w:ind w:left="2820" w:hanging="360"/>
      </w:pPr>
      <w:rPr>
        <w:rFonts w:ascii="Symbol" w:hAnsi="Symbol" w:hint="default"/>
      </w:rPr>
    </w:lvl>
    <w:lvl w:ilvl="4" w:tplc="04090003" w:tentative="1">
      <w:start w:val="1"/>
      <w:numFmt w:val="bullet"/>
      <w:lvlText w:val="o"/>
      <w:lvlJc w:val="left"/>
      <w:pPr>
        <w:ind w:left="3540" w:hanging="360"/>
      </w:pPr>
      <w:rPr>
        <w:rFonts w:ascii="Courier New" w:hAnsi="Courier New" w:cs="Courier New" w:hint="default"/>
      </w:rPr>
    </w:lvl>
    <w:lvl w:ilvl="5" w:tplc="04090005" w:tentative="1">
      <w:start w:val="1"/>
      <w:numFmt w:val="bullet"/>
      <w:lvlText w:val=""/>
      <w:lvlJc w:val="left"/>
      <w:pPr>
        <w:ind w:left="4260" w:hanging="360"/>
      </w:pPr>
      <w:rPr>
        <w:rFonts w:ascii="Wingdings" w:hAnsi="Wingdings" w:hint="default"/>
      </w:rPr>
    </w:lvl>
    <w:lvl w:ilvl="6" w:tplc="04090001" w:tentative="1">
      <w:start w:val="1"/>
      <w:numFmt w:val="bullet"/>
      <w:lvlText w:val=""/>
      <w:lvlJc w:val="left"/>
      <w:pPr>
        <w:ind w:left="4980" w:hanging="360"/>
      </w:pPr>
      <w:rPr>
        <w:rFonts w:ascii="Symbol" w:hAnsi="Symbol" w:hint="default"/>
      </w:rPr>
    </w:lvl>
    <w:lvl w:ilvl="7" w:tplc="04090003" w:tentative="1">
      <w:start w:val="1"/>
      <w:numFmt w:val="bullet"/>
      <w:lvlText w:val="o"/>
      <w:lvlJc w:val="left"/>
      <w:pPr>
        <w:ind w:left="5700" w:hanging="360"/>
      </w:pPr>
      <w:rPr>
        <w:rFonts w:ascii="Courier New" w:hAnsi="Courier New" w:cs="Courier New" w:hint="default"/>
      </w:rPr>
    </w:lvl>
    <w:lvl w:ilvl="8" w:tplc="04090005" w:tentative="1">
      <w:start w:val="1"/>
      <w:numFmt w:val="bullet"/>
      <w:lvlText w:val=""/>
      <w:lvlJc w:val="left"/>
      <w:pPr>
        <w:ind w:left="6420" w:hanging="360"/>
      </w:pPr>
      <w:rPr>
        <w:rFonts w:ascii="Wingdings" w:hAnsi="Wingdings" w:hint="default"/>
      </w:rPr>
    </w:lvl>
  </w:abstractNum>
  <w:num w:numId="1" w16cid:durableId="648635734">
    <w:abstractNumId w:val="9"/>
  </w:num>
  <w:num w:numId="2" w16cid:durableId="719014273">
    <w:abstractNumId w:val="3"/>
  </w:num>
  <w:num w:numId="3" w16cid:durableId="1480074370">
    <w:abstractNumId w:val="5"/>
  </w:num>
  <w:num w:numId="4" w16cid:durableId="2105108716">
    <w:abstractNumId w:val="0"/>
  </w:num>
  <w:num w:numId="5" w16cid:durableId="1843009272">
    <w:abstractNumId w:val="7"/>
  </w:num>
  <w:num w:numId="6" w16cid:durableId="750079756">
    <w:abstractNumId w:val="6"/>
  </w:num>
  <w:num w:numId="7" w16cid:durableId="987628840">
    <w:abstractNumId w:val="1"/>
  </w:num>
  <w:num w:numId="8" w16cid:durableId="1083841587">
    <w:abstractNumId w:val="2"/>
  </w:num>
  <w:num w:numId="9" w16cid:durableId="1008675925">
    <w:abstractNumId w:val="8"/>
  </w:num>
  <w:num w:numId="10" w16cid:durableId="1716267921">
    <w:abstractNumId w:val="4"/>
  </w:num>
  <w:num w:numId="11" w16cid:durableId="1039010381">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rson w15:author="Shabnam">
    <w15:presenceInfo w15:providerId="None" w15:userId="Shabnam"/>
  </w15:person>
  <w15:person w15:author="Ericsson User ">
    <w15:presenceInfo w15:providerId="None" w15:userId="Ericsson User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trackRevisions/>
  <w:defaultTabStop w:val="720"/>
  <w:hyphenationZone w:val="425"/>
  <w:characterSpacingControl w:val="doNotCompress"/>
  <w:hdrShapeDefaults>
    <o:shapedefaults v:ext="edit" spidmax="2051"/>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66F81"/>
    <w:rsid w:val="000001D2"/>
    <w:rsid w:val="00000E82"/>
    <w:rsid w:val="000015E9"/>
    <w:rsid w:val="000018B4"/>
    <w:rsid w:val="00001CF6"/>
    <w:rsid w:val="00002191"/>
    <w:rsid w:val="000030D1"/>
    <w:rsid w:val="00003A76"/>
    <w:rsid w:val="000047BB"/>
    <w:rsid w:val="0000481E"/>
    <w:rsid w:val="00004AA8"/>
    <w:rsid w:val="0000551E"/>
    <w:rsid w:val="00006C58"/>
    <w:rsid w:val="00007F15"/>
    <w:rsid w:val="0001178B"/>
    <w:rsid w:val="00011FC1"/>
    <w:rsid w:val="0001215C"/>
    <w:rsid w:val="00012944"/>
    <w:rsid w:val="00012A10"/>
    <w:rsid w:val="000145F4"/>
    <w:rsid w:val="00014E1E"/>
    <w:rsid w:val="00014E49"/>
    <w:rsid w:val="00014EE2"/>
    <w:rsid w:val="00015A14"/>
    <w:rsid w:val="00015D88"/>
    <w:rsid w:val="00015F9A"/>
    <w:rsid w:val="00016260"/>
    <w:rsid w:val="00016733"/>
    <w:rsid w:val="00016795"/>
    <w:rsid w:val="00016E51"/>
    <w:rsid w:val="00017152"/>
    <w:rsid w:val="000176B6"/>
    <w:rsid w:val="000201D4"/>
    <w:rsid w:val="00020781"/>
    <w:rsid w:val="000208AA"/>
    <w:rsid w:val="00021087"/>
    <w:rsid w:val="00021578"/>
    <w:rsid w:val="00023C92"/>
    <w:rsid w:val="00023E2B"/>
    <w:rsid w:val="00024A2D"/>
    <w:rsid w:val="00024DD7"/>
    <w:rsid w:val="000256F4"/>
    <w:rsid w:val="000260CE"/>
    <w:rsid w:val="0002615E"/>
    <w:rsid w:val="0002693D"/>
    <w:rsid w:val="00026AB4"/>
    <w:rsid w:val="00026F4D"/>
    <w:rsid w:val="00027145"/>
    <w:rsid w:val="0003047E"/>
    <w:rsid w:val="00030C5A"/>
    <w:rsid w:val="0003263A"/>
    <w:rsid w:val="00032D25"/>
    <w:rsid w:val="00033CCE"/>
    <w:rsid w:val="000340CF"/>
    <w:rsid w:val="00034DA1"/>
    <w:rsid w:val="000367C8"/>
    <w:rsid w:val="00036D89"/>
    <w:rsid w:val="00036EF8"/>
    <w:rsid w:val="0003791E"/>
    <w:rsid w:val="00037C0E"/>
    <w:rsid w:val="0004054A"/>
    <w:rsid w:val="000412CA"/>
    <w:rsid w:val="0004154B"/>
    <w:rsid w:val="00042A42"/>
    <w:rsid w:val="00042C97"/>
    <w:rsid w:val="00042DD5"/>
    <w:rsid w:val="00043688"/>
    <w:rsid w:val="00043A62"/>
    <w:rsid w:val="00043D5C"/>
    <w:rsid w:val="00043DC3"/>
    <w:rsid w:val="00044AEC"/>
    <w:rsid w:val="00045DA8"/>
    <w:rsid w:val="00045F52"/>
    <w:rsid w:val="0004609E"/>
    <w:rsid w:val="0004699C"/>
    <w:rsid w:val="00046E38"/>
    <w:rsid w:val="00047342"/>
    <w:rsid w:val="00047854"/>
    <w:rsid w:val="000478A4"/>
    <w:rsid w:val="00051D87"/>
    <w:rsid w:val="00053359"/>
    <w:rsid w:val="00054008"/>
    <w:rsid w:val="000540F7"/>
    <w:rsid w:val="000546DA"/>
    <w:rsid w:val="0005544A"/>
    <w:rsid w:val="00055707"/>
    <w:rsid w:val="00056DEB"/>
    <w:rsid w:val="00057F26"/>
    <w:rsid w:val="00060670"/>
    <w:rsid w:val="00060883"/>
    <w:rsid w:val="0006098E"/>
    <w:rsid w:val="00060B04"/>
    <w:rsid w:val="00061546"/>
    <w:rsid w:val="000618B6"/>
    <w:rsid w:val="0006198D"/>
    <w:rsid w:val="00061EF7"/>
    <w:rsid w:val="000622B1"/>
    <w:rsid w:val="00063157"/>
    <w:rsid w:val="0006447E"/>
    <w:rsid w:val="0006468B"/>
    <w:rsid w:val="000656FC"/>
    <w:rsid w:val="00065878"/>
    <w:rsid w:val="00065DC8"/>
    <w:rsid w:val="00065FD8"/>
    <w:rsid w:val="00066277"/>
    <w:rsid w:val="00066EC2"/>
    <w:rsid w:val="000708D7"/>
    <w:rsid w:val="00070DB8"/>
    <w:rsid w:val="0007188E"/>
    <w:rsid w:val="000723C8"/>
    <w:rsid w:val="0007300A"/>
    <w:rsid w:val="000746A2"/>
    <w:rsid w:val="00074F1B"/>
    <w:rsid w:val="000757AB"/>
    <w:rsid w:val="0007612E"/>
    <w:rsid w:val="0007657A"/>
    <w:rsid w:val="00076A17"/>
    <w:rsid w:val="00076A99"/>
    <w:rsid w:val="00077163"/>
    <w:rsid w:val="000776C9"/>
    <w:rsid w:val="00077BB2"/>
    <w:rsid w:val="00082024"/>
    <w:rsid w:val="00082524"/>
    <w:rsid w:val="0008267F"/>
    <w:rsid w:val="00082AA2"/>
    <w:rsid w:val="00083431"/>
    <w:rsid w:val="00083AE1"/>
    <w:rsid w:val="000848A1"/>
    <w:rsid w:val="00084BA3"/>
    <w:rsid w:val="00085129"/>
    <w:rsid w:val="00085DBC"/>
    <w:rsid w:val="000873EB"/>
    <w:rsid w:val="0008798F"/>
    <w:rsid w:val="0009064B"/>
    <w:rsid w:val="00091102"/>
    <w:rsid w:val="000930CB"/>
    <w:rsid w:val="000932BC"/>
    <w:rsid w:val="00093791"/>
    <w:rsid w:val="00095155"/>
    <w:rsid w:val="0009532E"/>
    <w:rsid w:val="000953ED"/>
    <w:rsid w:val="00095C1E"/>
    <w:rsid w:val="0009647C"/>
    <w:rsid w:val="00097039"/>
    <w:rsid w:val="000974FA"/>
    <w:rsid w:val="000A0E50"/>
    <w:rsid w:val="000A1896"/>
    <w:rsid w:val="000A2109"/>
    <w:rsid w:val="000A26C4"/>
    <w:rsid w:val="000A2CA4"/>
    <w:rsid w:val="000A2D48"/>
    <w:rsid w:val="000A30F2"/>
    <w:rsid w:val="000A3C21"/>
    <w:rsid w:val="000A4EFD"/>
    <w:rsid w:val="000A5DF5"/>
    <w:rsid w:val="000A609C"/>
    <w:rsid w:val="000B051D"/>
    <w:rsid w:val="000B0A41"/>
    <w:rsid w:val="000B0D9F"/>
    <w:rsid w:val="000B0DBC"/>
    <w:rsid w:val="000B103E"/>
    <w:rsid w:val="000B14BB"/>
    <w:rsid w:val="000B1877"/>
    <w:rsid w:val="000B32A3"/>
    <w:rsid w:val="000B5C4C"/>
    <w:rsid w:val="000B74CF"/>
    <w:rsid w:val="000B7D4C"/>
    <w:rsid w:val="000C1A30"/>
    <w:rsid w:val="000C2145"/>
    <w:rsid w:val="000C2336"/>
    <w:rsid w:val="000C44CB"/>
    <w:rsid w:val="000C4CD4"/>
    <w:rsid w:val="000C5291"/>
    <w:rsid w:val="000C52B1"/>
    <w:rsid w:val="000C5F96"/>
    <w:rsid w:val="000C6BC1"/>
    <w:rsid w:val="000C6DBC"/>
    <w:rsid w:val="000C6E8A"/>
    <w:rsid w:val="000C7680"/>
    <w:rsid w:val="000C78FD"/>
    <w:rsid w:val="000D022D"/>
    <w:rsid w:val="000D1552"/>
    <w:rsid w:val="000D18AA"/>
    <w:rsid w:val="000D193B"/>
    <w:rsid w:val="000D19A0"/>
    <w:rsid w:val="000D19A9"/>
    <w:rsid w:val="000D276F"/>
    <w:rsid w:val="000D3B49"/>
    <w:rsid w:val="000D4323"/>
    <w:rsid w:val="000D44ED"/>
    <w:rsid w:val="000D49AC"/>
    <w:rsid w:val="000D4BEC"/>
    <w:rsid w:val="000D4D31"/>
    <w:rsid w:val="000D5B69"/>
    <w:rsid w:val="000D5D2F"/>
    <w:rsid w:val="000D6717"/>
    <w:rsid w:val="000D6BD0"/>
    <w:rsid w:val="000D6CBE"/>
    <w:rsid w:val="000D7D1B"/>
    <w:rsid w:val="000D7E77"/>
    <w:rsid w:val="000D7FAC"/>
    <w:rsid w:val="000E03F8"/>
    <w:rsid w:val="000E1152"/>
    <w:rsid w:val="000E1279"/>
    <w:rsid w:val="000E1538"/>
    <w:rsid w:val="000E1A7B"/>
    <w:rsid w:val="000E1B01"/>
    <w:rsid w:val="000E1EB5"/>
    <w:rsid w:val="000E1F09"/>
    <w:rsid w:val="000E2B33"/>
    <w:rsid w:val="000E2DB5"/>
    <w:rsid w:val="000E2F53"/>
    <w:rsid w:val="000E3A8A"/>
    <w:rsid w:val="000E43BC"/>
    <w:rsid w:val="000E46D4"/>
    <w:rsid w:val="000E5342"/>
    <w:rsid w:val="000E5CBF"/>
    <w:rsid w:val="000E675C"/>
    <w:rsid w:val="000E6916"/>
    <w:rsid w:val="000E6CCC"/>
    <w:rsid w:val="000E7BA8"/>
    <w:rsid w:val="000F0FC1"/>
    <w:rsid w:val="000F1596"/>
    <w:rsid w:val="000F1C7F"/>
    <w:rsid w:val="000F2829"/>
    <w:rsid w:val="000F2B50"/>
    <w:rsid w:val="000F3A40"/>
    <w:rsid w:val="000F3AB4"/>
    <w:rsid w:val="000F3D88"/>
    <w:rsid w:val="000F3E82"/>
    <w:rsid w:val="000F4425"/>
    <w:rsid w:val="000F4994"/>
    <w:rsid w:val="000F4A88"/>
    <w:rsid w:val="000F5378"/>
    <w:rsid w:val="000F62D7"/>
    <w:rsid w:val="000F64F3"/>
    <w:rsid w:val="000F6910"/>
    <w:rsid w:val="000F740F"/>
    <w:rsid w:val="000F743C"/>
    <w:rsid w:val="000F7BFC"/>
    <w:rsid w:val="000F7F48"/>
    <w:rsid w:val="0010057A"/>
    <w:rsid w:val="00100671"/>
    <w:rsid w:val="00101E7B"/>
    <w:rsid w:val="00103387"/>
    <w:rsid w:val="0010353F"/>
    <w:rsid w:val="00103C4B"/>
    <w:rsid w:val="0010482D"/>
    <w:rsid w:val="00104A36"/>
    <w:rsid w:val="00104AF1"/>
    <w:rsid w:val="00104C2A"/>
    <w:rsid w:val="00104EBB"/>
    <w:rsid w:val="00105012"/>
    <w:rsid w:val="00105F65"/>
    <w:rsid w:val="00106324"/>
    <w:rsid w:val="00106A7E"/>
    <w:rsid w:val="00107422"/>
    <w:rsid w:val="001079BD"/>
    <w:rsid w:val="00107E53"/>
    <w:rsid w:val="0011042D"/>
    <w:rsid w:val="00110A46"/>
    <w:rsid w:val="001110A7"/>
    <w:rsid w:val="0011203A"/>
    <w:rsid w:val="001120A1"/>
    <w:rsid w:val="00113408"/>
    <w:rsid w:val="0011348D"/>
    <w:rsid w:val="00113823"/>
    <w:rsid w:val="0011385D"/>
    <w:rsid w:val="001139AE"/>
    <w:rsid w:val="00113B66"/>
    <w:rsid w:val="00113DD5"/>
    <w:rsid w:val="00114011"/>
    <w:rsid w:val="001163EF"/>
    <w:rsid w:val="00117144"/>
    <w:rsid w:val="001176A4"/>
    <w:rsid w:val="0011795C"/>
    <w:rsid w:val="00120EB0"/>
    <w:rsid w:val="001219B8"/>
    <w:rsid w:val="00121F22"/>
    <w:rsid w:val="001225D2"/>
    <w:rsid w:val="0012281A"/>
    <w:rsid w:val="001233CE"/>
    <w:rsid w:val="00123557"/>
    <w:rsid w:val="00123ED8"/>
    <w:rsid w:val="00124D4B"/>
    <w:rsid w:val="00125067"/>
    <w:rsid w:val="00125D0E"/>
    <w:rsid w:val="00127251"/>
    <w:rsid w:val="001272B5"/>
    <w:rsid w:val="001274BE"/>
    <w:rsid w:val="00127B7D"/>
    <w:rsid w:val="0013175C"/>
    <w:rsid w:val="00131B01"/>
    <w:rsid w:val="00131BD1"/>
    <w:rsid w:val="001321F3"/>
    <w:rsid w:val="00133608"/>
    <w:rsid w:val="00134DB6"/>
    <w:rsid w:val="00135F06"/>
    <w:rsid w:val="00135FD7"/>
    <w:rsid w:val="00136AEC"/>
    <w:rsid w:val="00136DD8"/>
    <w:rsid w:val="00136F1A"/>
    <w:rsid w:val="001371D1"/>
    <w:rsid w:val="00137543"/>
    <w:rsid w:val="00137844"/>
    <w:rsid w:val="00137EB6"/>
    <w:rsid w:val="00140403"/>
    <w:rsid w:val="001413EB"/>
    <w:rsid w:val="00141A46"/>
    <w:rsid w:val="00141ED7"/>
    <w:rsid w:val="00141F2A"/>
    <w:rsid w:val="00142156"/>
    <w:rsid w:val="001423B4"/>
    <w:rsid w:val="001429F2"/>
    <w:rsid w:val="00142AB1"/>
    <w:rsid w:val="00142D83"/>
    <w:rsid w:val="001455C1"/>
    <w:rsid w:val="00145CD0"/>
    <w:rsid w:val="00145CE0"/>
    <w:rsid w:val="00146131"/>
    <w:rsid w:val="001468B1"/>
    <w:rsid w:val="0014722D"/>
    <w:rsid w:val="00147A27"/>
    <w:rsid w:val="00147A89"/>
    <w:rsid w:val="001528FB"/>
    <w:rsid w:val="00152B9D"/>
    <w:rsid w:val="00152C1D"/>
    <w:rsid w:val="001531AC"/>
    <w:rsid w:val="001537B0"/>
    <w:rsid w:val="00153A1F"/>
    <w:rsid w:val="00154281"/>
    <w:rsid w:val="001552D4"/>
    <w:rsid w:val="00160427"/>
    <w:rsid w:val="00160473"/>
    <w:rsid w:val="0016082F"/>
    <w:rsid w:val="00160BB3"/>
    <w:rsid w:val="001616FC"/>
    <w:rsid w:val="00162100"/>
    <w:rsid w:val="00162CFE"/>
    <w:rsid w:val="00162FE7"/>
    <w:rsid w:val="00163035"/>
    <w:rsid w:val="001631A3"/>
    <w:rsid w:val="00164034"/>
    <w:rsid w:val="001658B5"/>
    <w:rsid w:val="00165DCB"/>
    <w:rsid w:val="00166685"/>
    <w:rsid w:val="001701A9"/>
    <w:rsid w:val="0017045B"/>
    <w:rsid w:val="00170892"/>
    <w:rsid w:val="001730AB"/>
    <w:rsid w:val="0017326E"/>
    <w:rsid w:val="00173A1B"/>
    <w:rsid w:val="00174B2E"/>
    <w:rsid w:val="00174CAD"/>
    <w:rsid w:val="00174D67"/>
    <w:rsid w:val="001756F8"/>
    <w:rsid w:val="00175F43"/>
    <w:rsid w:val="0017630B"/>
    <w:rsid w:val="00176B14"/>
    <w:rsid w:val="00176F1A"/>
    <w:rsid w:val="00177F9F"/>
    <w:rsid w:val="00181FC7"/>
    <w:rsid w:val="0018394C"/>
    <w:rsid w:val="00183AE6"/>
    <w:rsid w:val="00184824"/>
    <w:rsid w:val="00184912"/>
    <w:rsid w:val="00185CFC"/>
    <w:rsid w:val="0018626C"/>
    <w:rsid w:val="001863B3"/>
    <w:rsid w:val="00186C94"/>
    <w:rsid w:val="001871C0"/>
    <w:rsid w:val="00191670"/>
    <w:rsid w:val="00192E9E"/>
    <w:rsid w:val="00193955"/>
    <w:rsid w:val="00193EC1"/>
    <w:rsid w:val="00194694"/>
    <w:rsid w:val="00194722"/>
    <w:rsid w:val="00194941"/>
    <w:rsid w:val="0019653B"/>
    <w:rsid w:val="001A1820"/>
    <w:rsid w:val="001A5D91"/>
    <w:rsid w:val="001A5F50"/>
    <w:rsid w:val="001A6F14"/>
    <w:rsid w:val="001A7DCC"/>
    <w:rsid w:val="001B03A5"/>
    <w:rsid w:val="001B06E4"/>
    <w:rsid w:val="001B0AAF"/>
    <w:rsid w:val="001B0B8B"/>
    <w:rsid w:val="001B1558"/>
    <w:rsid w:val="001B19D9"/>
    <w:rsid w:val="001B2597"/>
    <w:rsid w:val="001B3311"/>
    <w:rsid w:val="001B6705"/>
    <w:rsid w:val="001B72E2"/>
    <w:rsid w:val="001B7F2F"/>
    <w:rsid w:val="001C01E7"/>
    <w:rsid w:val="001C0675"/>
    <w:rsid w:val="001C0F0B"/>
    <w:rsid w:val="001C198E"/>
    <w:rsid w:val="001C1AC2"/>
    <w:rsid w:val="001C25B8"/>
    <w:rsid w:val="001C29ED"/>
    <w:rsid w:val="001C3609"/>
    <w:rsid w:val="001C372F"/>
    <w:rsid w:val="001C4564"/>
    <w:rsid w:val="001C47AC"/>
    <w:rsid w:val="001C4AA8"/>
    <w:rsid w:val="001C4E59"/>
    <w:rsid w:val="001C53B3"/>
    <w:rsid w:val="001C5618"/>
    <w:rsid w:val="001C58F8"/>
    <w:rsid w:val="001C5C4E"/>
    <w:rsid w:val="001C6431"/>
    <w:rsid w:val="001C7E54"/>
    <w:rsid w:val="001C7ED7"/>
    <w:rsid w:val="001D0BD6"/>
    <w:rsid w:val="001D30F7"/>
    <w:rsid w:val="001D311A"/>
    <w:rsid w:val="001D31A2"/>
    <w:rsid w:val="001D31EE"/>
    <w:rsid w:val="001D43C3"/>
    <w:rsid w:val="001D519D"/>
    <w:rsid w:val="001D57AF"/>
    <w:rsid w:val="001D73F1"/>
    <w:rsid w:val="001D74F8"/>
    <w:rsid w:val="001E06B2"/>
    <w:rsid w:val="001E16E8"/>
    <w:rsid w:val="001E1B63"/>
    <w:rsid w:val="001E2E00"/>
    <w:rsid w:val="001E38E6"/>
    <w:rsid w:val="001E3A12"/>
    <w:rsid w:val="001E3B2A"/>
    <w:rsid w:val="001E4FBA"/>
    <w:rsid w:val="001E59E8"/>
    <w:rsid w:val="001E5DE1"/>
    <w:rsid w:val="001E6D70"/>
    <w:rsid w:val="001F0461"/>
    <w:rsid w:val="001F07A1"/>
    <w:rsid w:val="001F0E14"/>
    <w:rsid w:val="001F198D"/>
    <w:rsid w:val="001F4E52"/>
    <w:rsid w:val="001F4EC9"/>
    <w:rsid w:val="001F505E"/>
    <w:rsid w:val="001F5115"/>
    <w:rsid w:val="001F51CA"/>
    <w:rsid w:val="001F6F00"/>
    <w:rsid w:val="001F7ED2"/>
    <w:rsid w:val="00200579"/>
    <w:rsid w:val="00200BFC"/>
    <w:rsid w:val="00201650"/>
    <w:rsid w:val="002016DE"/>
    <w:rsid w:val="002039BF"/>
    <w:rsid w:val="00204469"/>
    <w:rsid w:val="00204FA8"/>
    <w:rsid w:val="00205CDF"/>
    <w:rsid w:val="002061FA"/>
    <w:rsid w:val="00206B65"/>
    <w:rsid w:val="00207291"/>
    <w:rsid w:val="002076A2"/>
    <w:rsid w:val="002106E6"/>
    <w:rsid w:val="00210912"/>
    <w:rsid w:val="00210AEB"/>
    <w:rsid w:val="00211075"/>
    <w:rsid w:val="0021127D"/>
    <w:rsid w:val="002117A6"/>
    <w:rsid w:val="00211BAE"/>
    <w:rsid w:val="00211FA1"/>
    <w:rsid w:val="002128A3"/>
    <w:rsid w:val="00212E01"/>
    <w:rsid w:val="0021399E"/>
    <w:rsid w:val="00213B69"/>
    <w:rsid w:val="00213C25"/>
    <w:rsid w:val="00214050"/>
    <w:rsid w:val="00214440"/>
    <w:rsid w:val="00215675"/>
    <w:rsid w:val="002156CE"/>
    <w:rsid w:val="0021679E"/>
    <w:rsid w:val="00216BF6"/>
    <w:rsid w:val="00216EBB"/>
    <w:rsid w:val="00217EF0"/>
    <w:rsid w:val="00217F31"/>
    <w:rsid w:val="002202AD"/>
    <w:rsid w:val="002217E8"/>
    <w:rsid w:val="00222358"/>
    <w:rsid w:val="002228E6"/>
    <w:rsid w:val="00223635"/>
    <w:rsid w:val="0022426F"/>
    <w:rsid w:val="002244E7"/>
    <w:rsid w:val="00226B08"/>
    <w:rsid w:val="00226BF5"/>
    <w:rsid w:val="00227D99"/>
    <w:rsid w:val="00227E81"/>
    <w:rsid w:val="00230012"/>
    <w:rsid w:val="00230176"/>
    <w:rsid w:val="002302E6"/>
    <w:rsid w:val="00230424"/>
    <w:rsid w:val="002310C6"/>
    <w:rsid w:val="00231BE0"/>
    <w:rsid w:val="00233709"/>
    <w:rsid w:val="002339D3"/>
    <w:rsid w:val="00233A5A"/>
    <w:rsid w:val="00234622"/>
    <w:rsid w:val="00234628"/>
    <w:rsid w:val="00234733"/>
    <w:rsid w:val="00236107"/>
    <w:rsid w:val="0023633C"/>
    <w:rsid w:val="002370D3"/>
    <w:rsid w:val="00237620"/>
    <w:rsid w:val="00240800"/>
    <w:rsid w:val="00240C18"/>
    <w:rsid w:val="00241ED7"/>
    <w:rsid w:val="0024201A"/>
    <w:rsid w:val="0024212B"/>
    <w:rsid w:val="00242695"/>
    <w:rsid w:val="00242B88"/>
    <w:rsid w:val="00242D90"/>
    <w:rsid w:val="002433CE"/>
    <w:rsid w:val="00244CC9"/>
    <w:rsid w:val="00244CE0"/>
    <w:rsid w:val="0024570E"/>
    <w:rsid w:val="0024635E"/>
    <w:rsid w:val="00246440"/>
    <w:rsid w:val="002475C4"/>
    <w:rsid w:val="002505EC"/>
    <w:rsid w:val="002506B2"/>
    <w:rsid w:val="00251067"/>
    <w:rsid w:val="00251DD1"/>
    <w:rsid w:val="002526BE"/>
    <w:rsid w:val="0025274E"/>
    <w:rsid w:val="00255EF6"/>
    <w:rsid w:val="00257212"/>
    <w:rsid w:val="002572B1"/>
    <w:rsid w:val="002576B8"/>
    <w:rsid w:val="002608B1"/>
    <w:rsid w:val="00260DE1"/>
    <w:rsid w:val="00260EE2"/>
    <w:rsid w:val="002622E2"/>
    <w:rsid w:val="00263438"/>
    <w:rsid w:val="0026455A"/>
    <w:rsid w:val="00264A85"/>
    <w:rsid w:val="00265161"/>
    <w:rsid w:val="002657AE"/>
    <w:rsid w:val="00265A01"/>
    <w:rsid w:val="00265EF7"/>
    <w:rsid w:val="00266ACF"/>
    <w:rsid w:val="00266B3F"/>
    <w:rsid w:val="00266F08"/>
    <w:rsid w:val="00267F6D"/>
    <w:rsid w:val="00270BE3"/>
    <w:rsid w:val="00270CE6"/>
    <w:rsid w:val="00271D59"/>
    <w:rsid w:val="002736C8"/>
    <w:rsid w:val="00273CC0"/>
    <w:rsid w:val="00273CFA"/>
    <w:rsid w:val="0027522E"/>
    <w:rsid w:val="00275F4C"/>
    <w:rsid w:val="002766A6"/>
    <w:rsid w:val="002774F8"/>
    <w:rsid w:val="002803C5"/>
    <w:rsid w:val="0028049F"/>
    <w:rsid w:val="00280E12"/>
    <w:rsid w:val="00281675"/>
    <w:rsid w:val="00282218"/>
    <w:rsid w:val="00283D00"/>
    <w:rsid w:val="00283E08"/>
    <w:rsid w:val="00283F9E"/>
    <w:rsid w:val="002843DA"/>
    <w:rsid w:val="0028447D"/>
    <w:rsid w:val="0028478E"/>
    <w:rsid w:val="00285883"/>
    <w:rsid w:val="00285A26"/>
    <w:rsid w:val="0028601C"/>
    <w:rsid w:val="002862C1"/>
    <w:rsid w:val="00286633"/>
    <w:rsid w:val="00286AB1"/>
    <w:rsid w:val="00287629"/>
    <w:rsid w:val="00290382"/>
    <w:rsid w:val="00290951"/>
    <w:rsid w:val="0029170A"/>
    <w:rsid w:val="00291BC3"/>
    <w:rsid w:val="00291F88"/>
    <w:rsid w:val="0029274E"/>
    <w:rsid w:val="002928B9"/>
    <w:rsid w:val="00293832"/>
    <w:rsid w:val="002938E0"/>
    <w:rsid w:val="00293B9F"/>
    <w:rsid w:val="0029459C"/>
    <w:rsid w:val="0029A159"/>
    <w:rsid w:val="002A057E"/>
    <w:rsid w:val="002A066D"/>
    <w:rsid w:val="002A0699"/>
    <w:rsid w:val="002A1334"/>
    <w:rsid w:val="002A1439"/>
    <w:rsid w:val="002A178D"/>
    <w:rsid w:val="002A1D85"/>
    <w:rsid w:val="002A3A06"/>
    <w:rsid w:val="002A3FF3"/>
    <w:rsid w:val="002A4785"/>
    <w:rsid w:val="002A4D81"/>
    <w:rsid w:val="002A54DC"/>
    <w:rsid w:val="002A68E4"/>
    <w:rsid w:val="002A6C0E"/>
    <w:rsid w:val="002A7436"/>
    <w:rsid w:val="002A7993"/>
    <w:rsid w:val="002A7B11"/>
    <w:rsid w:val="002B05EF"/>
    <w:rsid w:val="002B0884"/>
    <w:rsid w:val="002B1221"/>
    <w:rsid w:val="002B18EE"/>
    <w:rsid w:val="002B2144"/>
    <w:rsid w:val="002B2588"/>
    <w:rsid w:val="002B264E"/>
    <w:rsid w:val="002B27D8"/>
    <w:rsid w:val="002B2956"/>
    <w:rsid w:val="002B2FB0"/>
    <w:rsid w:val="002B31DA"/>
    <w:rsid w:val="002B349D"/>
    <w:rsid w:val="002B34FA"/>
    <w:rsid w:val="002B4779"/>
    <w:rsid w:val="002B513E"/>
    <w:rsid w:val="002B56A7"/>
    <w:rsid w:val="002B719A"/>
    <w:rsid w:val="002B7D62"/>
    <w:rsid w:val="002C002E"/>
    <w:rsid w:val="002C021F"/>
    <w:rsid w:val="002C0AD7"/>
    <w:rsid w:val="002C1013"/>
    <w:rsid w:val="002C1498"/>
    <w:rsid w:val="002C1515"/>
    <w:rsid w:val="002C206D"/>
    <w:rsid w:val="002C2E58"/>
    <w:rsid w:val="002C3103"/>
    <w:rsid w:val="002C3234"/>
    <w:rsid w:val="002C3DDF"/>
    <w:rsid w:val="002C480F"/>
    <w:rsid w:val="002C4EED"/>
    <w:rsid w:val="002C563C"/>
    <w:rsid w:val="002C5DFE"/>
    <w:rsid w:val="002C60C1"/>
    <w:rsid w:val="002C77E6"/>
    <w:rsid w:val="002D022B"/>
    <w:rsid w:val="002D028F"/>
    <w:rsid w:val="002D0DE9"/>
    <w:rsid w:val="002D1A7C"/>
    <w:rsid w:val="002D1B64"/>
    <w:rsid w:val="002D1D35"/>
    <w:rsid w:val="002D2E8F"/>
    <w:rsid w:val="002D3C7E"/>
    <w:rsid w:val="002D44D7"/>
    <w:rsid w:val="002D4FB6"/>
    <w:rsid w:val="002D6144"/>
    <w:rsid w:val="002D61A2"/>
    <w:rsid w:val="002D650F"/>
    <w:rsid w:val="002D6FDD"/>
    <w:rsid w:val="002D7092"/>
    <w:rsid w:val="002D755C"/>
    <w:rsid w:val="002D7D24"/>
    <w:rsid w:val="002E0162"/>
    <w:rsid w:val="002E1D5A"/>
    <w:rsid w:val="002E1FA2"/>
    <w:rsid w:val="002E2D56"/>
    <w:rsid w:val="002E4035"/>
    <w:rsid w:val="002E4651"/>
    <w:rsid w:val="002E58F0"/>
    <w:rsid w:val="002E7518"/>
    <w:rsid w:val="002E7AA9"/>
    <w:rsid w:val="002F1746"/>
    <w:rsid w:val="002F1CCD"/>
    <w:rsid w:val="002F1D2B"/>
    <w:rsid w:val="002F2184"/>
    <w:rsid w:val="002F21B8"/>
    <w:rsid w:val="002F24B2"/>
    <w:rsid w:val="002F2C2D"/>
    <w:rsid w:val="002F2FF2"/>
    <w:rsid w:val="002F3A3C"/>
    <w:rsid w:val="002F625C"/>
    <w:rsid w:val="002F68FA"/>
    <w:rsid w:val="002F74A8"/>
    <w:rsid w:val="00300CFD"/>
    <w:rsid w:val="00300EF6"/>
    <w:rsid w:val="0030133B"/>
    <w:rsid w:val="00301878"/>
    <w:rsid w:val="00301A16"/>
    <w:rsid w:val="0030213E"/>
    <w:rsid w:val="00302638"/>
    <w:rsid w:val="00304549"/>
    <w:rsid w:val="00305644"/>
    <w:rsid w:val="003058FE"/>
    <w:rsid w:val="00305A83"/>
    <w:rsid w:val="0030697F"/>
    <w:rsid w:val="003074DE"/>
    <w:rsid w:val="0031030C"/>
    <w:rsid w:val="0031042E"/>
    <w:rsid w:val="00310DE1"/>
    <w:rsid w:val="00311C80"/>
    <w:rsid w:val="003120D2"/>
    <w:rsid w:val="00313AA9"/>
    <w:rsid w:val="00314C2C"/>
    <w:rsid w:val="00314F4E"/>
    <w:rsid w:val="00315314"/>
    <w:rsid w:val="00315697"/>
    <w:rsid w:val="00315BF8"/>
    <w:rsid w:val="00317BE3"/>
    <w:rsid w:val="00320983"/>
    <w:rsid w:val="00320D84"/>
    <w:rsid w:val="00323129"/>
    <w:rsid w:val="00323CBA"/>
    <w:rsid w:val="003250C6"/>
    <w:rsid w:val="0032526A"/>
    <w:rsid w:val="00325A6F"/>
    <w:rsid w:val="00326239"/>
    <w:rsid w:val="00326C84"/>
    <w:rsid w:val="00326E76"/>
    <w:rsid w:val="00326F08"/>
    <w:rsid w:val="00327517"/>
    <w:rsid w:val="003276CB"/>
    <w:rsid w:val="00327C94"/>
    <w:rsid w:val="003306FE"/>
    <w:rsid w:val="0033071B"/>
    <w:rsid w:val="00331994"/>
    <w:rsid w:val="00331F53"/>
    <w:rsid w:val="00332964"/>
    <w:rsid w:val="00333E54"/>
    <w:rsid w:val="003349AF"/>
    <w:rsid w:val="00334D75"/>
    <w:rsid w:val="0033590F"/>
    <w:rsid w:val="00335A18"/>
    <w:rsid w:val="00336DA4"/>
    <w:rsid w:val="00340052"/>
    <w:rsid w:val="00340268"/>
    <w:rsid w:val="00340C1A"/>
    <w:rsid w:val="00341049"/>
    <w:rsid w:val="003416D1"/>
    <w:rsid w:val="00341AFE"/>
    <w:rsid w:val="00342571"/>
    <w:rsid w:val="00342612"/>
    <w:rsid w:val="00343A38"/>
    <w:rsid w:val="003447E6"/>
    <w:rsid w:val="0034531B"/>
    <w:rsid w:val="003455D5"/>
    <w:rsid w:val="00345697"/>
    <w:rsid w:val="00346127"/>
    <w:rsid w:val="0034648F"/>
    <w:rsid w:val="0034671C"/>
    <w:rsid w:val="00346732"/>
    <w:rsid w:val="00347B16"/>
    <w:rsid w:val="003507FE"/>
    <w:rsid w:val="00352AF7"/>
    <w:rsid w:val="003568A7"/>
    <w:rsid w:val="003574DD"/>
    <w:rsid w:val="00357ADD"/>
    <w:rsid w:val="00357E96"/>
    <w:rsid w:val="0036014C"/>
    <w:rsid w:val="003608DE"/>
    <w:rsid w:val="003615DE"/>
    <w:rsid w:val="00362651"/>
    <w:rsid w:val="0036293E"/>
    <w:rsid w:val="003629FE"/>
    <w:rsid w:val="00362A22"/>
    <w:rsid w:val="00362B65"/>
    <w:rsid w:val="00362D28"/>
    <w:rsid w:val="00362ED9"/>
    <w:rsid w:val="00363517"/>
    <w:rsid w:val="00365109"/>
    <w:rsid w:val="00366459"/>
    <w:rsid w:val="003665C9"/>
    <w:rsid w:val="0036678D"/>
    <w:rsid w:val="0036780B"/>
    <w:rsid w:val="00370CD8"/>
    <w:rsid w:val="00371426"/>
    <w:rsid w:val="00371603"/>
    <w:rsid w:val="00372A3C"/>
    <w:rsid w:val="00374357"/>
    <w:rsid w:val="00374411"/>
    <w:rsid w:val="003749EA"/>
    <w:rsid w:val="00374A58"/>
    <w:rsid w:val="00375129"/>
    <w:rsid w:val="0037527F"/>
    <w:rsid w:val="003756B8"/>
    <w:rsid w:val="00376B4A"/>
    <w:rsid w:val="003800B0"/>
    <w:rsid w:val="003801FD"/>
    <w:rsid w:val="0038093B"/>
    <w:rsid w:val="003828C2"/>
    <w:rsid w:val="00383358"/>
    <w:rsid w:val="00383993"/>
    <w:rsid w:val="00383B2E"/>
    <w:rsid w:val="00383E06"/>
    <w:rsid w:val="00385248"/>
    <w:rsid w:val="0038528B"/>
    <w:rsid w:val="00385F6A"/>
    <w:rsid w:val="00386DF8"/>
    <w:rsid w:val="00386F39"/>
    <w:rsid w:val="0038729C"/>
    <w:rsid w:val="003900D0"/>
    <w:rsid w:val="003903C4"/>
    <w:rsid w:val="003907E4"/>
    <w:rsid w:val="00391467"/>
    <w:rsid w:val="003917F5"/>
    <w:rsid w:val="00392B4E"/>
    <w:rsid w:val="003934D6"/>
    <w:rsid w:val="00394502"/>
    <w:rsid w:val="00394ACA"/>
    <w:rsid w:val="00394B57"/>
    <w:rsid w:val="0039589C"/>
    <w:rsid w:val="00395998"/>
    <w:rsid w:val="00396AE8"/>
    <w:rsid w:val="00396CD5"/>
    <w:rsid w:val="00397377"/>
    <w:rsid w:val="00397814"/>
    <w:rsid w:val="00397D94"/>
    <w:rsid w:val="003A0190"/>
    <w:rsid w:val="003A0207"/>
    <w:rsid w:val="003A0E59"/>
    <w:rsid w:val="003A0EA6"/>
    <w:rsid w:val="003A0F2D"/>
    <w:rsid w:val="003A2229"/>
    <w:rsid w:val="003A2F9D"/>
    <w:rsid w:val="003A2FFA"/>
    <w:rsid w:val="003A3183"/>
    <w:rsid w:val="003A32AF"/>
    <w:rsid w:val="003A3725"/>
    <w:rsid w:val="003A3AE9"/>
    <w:rsid w:val="003A45C4"/>
    <w:rsid w:val="003A4B93"/>
    <w:rsid w:val="003A4C00"/>
    <w:rsid w:val="003A4CDE"/>
    <w:rsid w:val="003A689D"/>
    <w:rsid w:val="003B19B0"/>
    <w:rsid w:val="003B20BD"/>
    <w:rsid w:val="003B2383"/>
    <w:rsid w:val="003B2B9E"/>
    <w:rsid w:val="003B35E2"/>
    <w:rsid w:val="003B3D7A"/>
    <w:rsid w:val="003B3FC5"/>
    <w:rsid w:val="003B5169"/>
    <w:rsid w:val="003B6412"/>
    <w:rsid w:val="003B7131"/>
    <w:rsid w:val="003B75FA"/>
    <w:rsid w:val="003B797D"/>
    <w:rsid w:val="003C0274"/>
    <w:rsid w:val="003C0A0E"/>
    <w:rsid w:val="003C0AAA"/>
    <w:rsid w:val="003C0B00"/>
    <w:rsid w:val="003C0EDC"/>
    <w:rsid w:val="003C1A8A"/>
    <w:rsid w:val="003C2DBC"/>
    <w:rsid w:val="003C394A"/>
    <w:rsid w:val="003C3DE1"/>
    <w:rsid w:val="003C43F3"/>
    <w:rsid w:val="003C6311"/>
    <w:rsid w:val="003C7B87"/>
    <w:rsid w:val="003D08F2"/>
    <w:rsid w:val="003D0DC5"/>
    <w:rsid w:val="003D0DF2"/>
    <w:rsid w:val="003D1CD8"/>
    <w:rsid w:val="003D1EF6"/>
    <w:rsid w:val="003D2012"/>
    <w:rsid w:val="003D2F94"/>
    <w:rsid w:val="003D37DA"/>
    <w:rsid w:val="003D411F"/>
    <w:rsid w:val="003D55AB"/>
    <w:rsid w:val="003D60BA"/>
    <w:rsid w:val="003D6480"/>
    <w:rsid w:val="003D6C80"/>
    <w:rsid w:val="003D71D4"/>
    <w:rsid w:val="003D788B"/>
    <w:rsid w:val="003D7D32"/>
    <w:rsid w:val="003E0542"/>
    <w:rsid w:val="003E05F3"/>
    <w:rsid w:val="003E08F2"/>
    <w:rsid w:val="003E0B1A"/>
    <w:rsid w:val="003E0E25"/>
    <w:rsid w:val="003E1987"/>
    <w:rsid w:val="003E20C5"/>
    <w:rsid w:val="003E24F4"/>
    <w:rsid w:val="003E3C91"/>
    <w:rsid w:val="003E4DA0"/>
    <w:rsid w:val="003E5130"/>
    <w:rsid w:val="003E68AE"/>
    <w:rsid w:val="003E7625"/>
    <w:rsid w:val="003E7BAF"/>
    <w:rsid w:val="003F00C6"/>
    <w:rsid w:val="003F080F"/>
    <w:rsid w:val="003F0B0A"/>
    <w:rsid w:val="003F203B"/>
    <w:rsid w:val="003F2969"/>
    <w:rsid w:val="003F3A7D"/>
    <w:rsid w:val="003F3DDD"/>
    <w:rsid w:val="003F4CDB"/>
    <w:rsid w:val="003F55E7"/>
    <w:rsid w:val="003F5D7B"/>
    <w:rsid w:val="003F5EC5"/>
    <w:rsid w:val="003F613C"/>
    <w:rsid w:val="003F7C02"/>
    <w:rsid w:val="00400D18"/>
    <w:rsid w:val="00401520"/>
    <w:rsid w:val="0040234C"/>
    <w:rsid w:val="00403092"/>
    <w:rsid w:val="00403285"/>
    <w:rsid w:val="00403B4E"/>
    <w:rsid w:val="004046CE"/>
    <w:rsid w:val="00404E0A"/>
    <w:rsid w:val="00405F0B"/>
    <w:rsid w:val="00406411"/>
    <w:rsid w:val="004066FC"/>
    <w:rsid w:val="004068FD"/>
    <w:rsid w:val="00406D93"/>
    <w:rsid w:val="00407713"/>
    <w:rsid w:val="00407A1D"/>
    <w:rsid w:val="00407A51"/>
    <w:rsid w:val="004100B6"/>
    <w:rsid w:val="00410184"/>
    <w:rsid w:val="0041020E"/>
    <w:rsid w:val="00411D50"/>
    <w:rsid w:val="00412086"/>
    <w:rsid w:val="004132AA"/>
    <w:rsid w:val="00413996"/>
    <w:rsid w:val="00413D8B"/>
    <w:rsid w:val="00413DC6"/>
    <w:rsid w:val="00414D12"/>
    <w:rsid w:val="0041611E"/>
    <w:rsid w:val="00416896"/>
    <w:rsid w:val="00416B23"/>
    <w:rsid w:val="00416E34"/>
    <w:rsid w:val="00416E83"/>
    <w:rsid w:val="0042064E"/>
    <w:rsid w:val="00421004"/>
    <w:rsid w:val="00423A3E"/>
    <w:rsid w:val="00423AB2"/>
    <w:rsid w:val="0042564E"/>
    <w:rsid w:val="0042586E"/>
    <w:rsid w:val="0042591A"/>
    <w:rsid w:val="00425B4C"/>
    <w:rsid w:val="00426855"/>
    <w:rsid w:val="00427613"/>
    <w:rsid w:val="00431B86"/>
    <w:rsid w:val="0043232B"/>
    <w:rsid w:val="00432B92"/>
    <w:rsid w:val="00432E51"/>
    <w:rsid w:val="00433545"/>
    <w:rsid w:val="00433BD5"/>
    <w:rsid w:val="00433D11"/>
    <w:rsid w:val="00433E3E"/>
    <w:rsid w:val="00434364"/>
    <w:rsid w:val="00434CE2"/>
    <w:rsid w:val="00434E99"/>
    <w:rsid w:val="00435E32"/>
    <w:rsid w:val="00436030"/>
    <w:rsid w:val="0043673E"/>
    <w:rsid w:val="00436E9C"/>
    <w:rsid w:val="00436EAF"/>
    <w:rsid w:val="004373C9"/>
    <w:rsid w:val="00437B3D"/>
    <w:rsid w:val="00437E20"/>
    <w:rsid w:val="00437FF5"/>
    <w:rsid w:val="00440110"/>
    <w:rsid w:val="00440547"/>
    <w:rsid w:val="004421E6"/>
    <w:rsid w:val="004426A4"/>
    <w:rsid w:val="004431C5"/>
    <w:rsid w:val="00443AB2"/>
    <w:rsid w:val="00443FCF"/>
    <w:rsid w:val="00444037"/>
    <w:rsid w:val="004449C9"/>
    <w:rsid w:val="00444EF2"/>
    <w:rsid w:val="004458BF"/>
    <w:rsid w:val="004470CE"/>
    <w:rsid w:val="00447CA1"/>
    <w:rsid w:val="00447E05"/>
    <w:rsid w:val="004502B9"/>
    <w:rsid w:val="00450329"/>
    <w:rsid w:val="00450AE5"/>
    <w:rsid w:val="0045122C"/>
    <w:rsid w:val="00452435"/>
    <w:rsid w:val="00452BF5"/>
    <w:rsid w:val="00452E65"/>
    <w:rsid w:val="00453466"/>
    <w:rsid w:val="00453A80"/>
    <w:rsid w:val="004547AA"/>
    <w:rsid w:val="00454D84"/>
    <w:rsid w:val="00455383"/>
    <w:rsid w:val="00455BF2"/>
    <w:rsid w:val="00455E23"/>
    <w:rsid w:val="004561C1"/>
    <w:rsid w:val="004567F4"/>
    <w:rsid w:val="00456FE8"/>
    <w:rsid w:val="00457B18"/>
    <w:rsid w:val="00457CC7"/>
    <w:rsid w:val="004600EA"/>
    <w:rsid w:val="004610CF"/>
    <w:rsid w:val="004612AE"/>
    <w:rsid w:val="00461449"/>
    <w:rsid w:val="00463211"/>
    <w:rsid w:val="00464468"/>
    <w:rsid w:val="00464FC3"/>
    <w:rsid w:val="00465397"/>
    <w:rsid w:val="0046563B"/>
    <w:rsid w:val="00465904"/>
    <w:rsid w:val="00466926"/>
    <w:rsid w:val="00466C05"/>
    <w:rsid w:val="00466EDD"/>
    <w:rsid w:val="004676BC"/>
    <w:rsid w:val="004677C9"/>
    <w:rsid w:val="00467E3E"/>
    <w:rsid w:val="00467E80"/>
    <w:rsid w:val="004708BB"/>
    <w:rsid w:val="00471863"/>
    <w:rsid w:val="00471A54"/>
    <w:rsid w:val="00471B8B"/>
    <w:rsid w:val="004720EC"/>
    <w:rsid w:val="0047240E"/>
    <w:rsid w:val="0047275B"/>
    <w:rsid w:val="00472A07"/>
    <w:rsid w:val="004744CB"/>
    <w:rsid w:val="004756AF"/>
    <w:rsid w:val="00475E99"/>
    <w:rsid w:val="00476392"/>
    <w:rsid w:val="00477904"/>
    <w:rsid w:val="00480C38"/>
    <w:rsid w:val="00481355"/>
    <w:rsid w:val="00481978"/>
    <w:rsid w:val="0048289F"/>
    <w:rsid w:val="0048391D"/>
    <w:rsid w:val="00483A8C"/>
    <w:rsid w:val="00483D14"/>
    <w:rsid w:val="00484699"/>
    <w:rsid w:val="00484C77"/>
    <w:rsid w:val="00484C90"/>
    <w:rsid w:val="00485199"/>
    <w:rsid w:val="00485304"/>
    <w:rsid w:val="00485AF5"/>
    <w:rsid w:val="00485BB4"/>
    <w:rsid w:val="0048608B"/>
    <w:rsid w:val="00486266"/>
    <w:rsid w:val="004863C6"/>
    <w:rsid w:val="00486557"/>
    <w:rsid w:val="00487D43"/>
    <w:rsid w:val="004901E5"/>
    <w:rsid w:val="004905DA"/>
    <w:rsid w:val="0049085F"/>
    <w:rsid w:val="00490FFB"/>
    <w:rsid w:val="00491A20"/>
    <w:rsid w:val="004920F5"/>
    <w:rsid w:val="00492556"/>
    <w:rsid w:val="00492735"/>
    <w:rsid w:val="00492B7C"/>
    <w:rsid w:val="00493E7F"/>
    <w:rsid w:val="00494724"/>
    <w:rsid w:val="00495045"/>
    <w:rsid w:val="004951EC"/>
    <w:rsid w:val="004954DD"/>
    <w:rsid w:val="00495989"/>
    <w:rsid w:val="00495A6F"/>
    <w:rsid w:val="00495C65"/>
    <w:rsid w:val="00495E0C"/>
    <w:rsid w:val="00496818"/>
    <w:rsid w:val="004971A6"/>
    <w:rsid w:val="004A0237"/>
    <w:rsid w:val="004A0243"/>
    <w:rsid w:val="004A0B8B"/>
    <w:rsid w:val="004A0B98"/>
    <w:rsid w:val="004A1259"/>
    <w:rsid w:val="004A1BD3"/>
    <w:rsid w:val="004A1CBD"/>
    <w:rsid w:val="004A28B7"/>
    <w:rsid w:val="004A3465"/>
    <w:rsid w:val="004A43E6"/>
    <w:rsid w:val="004A4418"/>
    <w:rsid w:val="004A51B2"/>
    <w:rsid w:val="004A5359"/>
    <w:rsid w:val="004A5606"/>
    <w:rsid w:val="004A59A9"/>
    <w:rsid w:val="004A5FA5"/>
    <w:rsid w:val="004A6517"/>
    <w:rsid w:val="004A7800"/>
    <w:rsid w:val="004A7FEE"/>
    <w:rsid w:val="004B0184"/>
    <w:rsid w:val="004B0380"/>
    <w:rsid w:val="004B077D"/>
    <w:rsid w:val="004B0862"/>
    <w:rsid w:val="004B0D18"/>
    <w:rsid w:val="004B0F1E"/>
    <w:rsid w:val="004B1ADA"/>
    <w:rsid w:val="004B1B89"/>
    <w:rsid w:val="004B3A65"/>
    <w:rsid w:val="004B4D2D"/>
    <w:rsid w:val="004B6677"/>
    <w:rsid w:val="004B6F8D"/>
    <w:rsid w:val="004C0A00"/>
    <w:rsid w:val="004C0CA1"/>
    <w:rsid w:val="004C0E2E"/>
    <w:rsid w:val="004C1DB8"/>
    <w:rsid w:val="004C288F"/>
    <w:rsid w:val="004C2C1F"/>
    <w:rsid w:val="004C2EAD"/>
    <w:rsid w:val="004C3859"/>
    <w:rsid w:val="004C397A"/>
    <w:rsid w:val="004C4005"/>
    <w:rsid w:val="004C475D"/>
    <w:rsid w:val="004C515C"/>
    <w:rsid w:val="004C568C"/>
    <w:rsid w:val="004C5A3A"/>
    <w:rsid w:val="004C6222"/>
    <w:rsid w:val="004C64D7"/>
    <w:rsid w:val="004C70FD"/>
    <w:rsid w:val="004C7563"/>
    <w:rsid w:val="004D04E8"/>
    <w:rsid w:val="004D0504"/>
    <w:rsid w:val="004D15E6"/>
    <w:rsid w:val="004D1C5C"/>
    <w:rsid w:val="004D2644"/>
    <w:rsid w:val="004D584D"/>
    <w:rsid w:val="004D6681"/>
    <w:rsid w:val="004D67E7"/>
    <w:rsid w:val="004D790E"/>
    <w:rsid w:val="004E02C8"/>
    <w:rsid w:val="004E0556"/>
    <w:rsid w:val="004E0E80"/>
    <w:rsid w:val="004E1460"/>
    <w:rsid w:val="004E1C4F"/>
    <w:rsid w:val="004E1EB7"/>
    <w:rsid w:val="004E22BD"/>
    <w:rsid w:val="004E25A5"/>
    <w:rsid w:val="004E30AF"/>
    <w:rsid w:val="004E3381"/>
    <w:rsid w:val="004E40DF"/>
    <w:rsid w:val="004E4B62"/>
    <w:rsid w:val="004E4F4D"/>
    <w:rsid w:val="004E5333"/>
    <w:rsid w:val="004E6BF7"/>
    <w:rsid w:val="004E75DC"/>
    <w:rsid w:val="004E7707"/>
    <w:rsid w:val="004E7CA1"/>
    <w:rsid w:val="004E7D5E"/>
    <w:rsid w:val="004F06EE"/>
    <w:rsid w:val="004F0715"/>
    <w:rsid w:val="004F09EA"/>
    <w:rsid w:val="004F120F"/>
    <w:rsid w:val="004F1A58"/>
    <w:rsid w:val="004F1B5F"/>
    <w:rsid w:val="004F2307"/>
    <w:rsid w:val="004F2753"/>
    <w:rsid w:val="004F2867"/>
    <w:rsid w:val="004F2931"/>
    <w:rsid w:val="004F41FC"/>
    <w:rsid w:val="004F46A3"/>
    <w:rsid w:val="004F501A"/>
    <w:rsid w:val="004F56DE"/>
    <w:rsid w:val="004F5CEC"/>
    <w:rsid w:val="004F5DCB"/>
    <w:rsid w:val="004F5F4E"/>
    <w:rsid w:val="004F64D6"/>
    <w:rsid w:val="004F6A36"/>
    <w:rsid w:val="004F6F98"/>
    <w:rsid w:val="00500AB0"/>
    <w:rsid w:val="00500D5F"/>
    <w:rsid w:val="00500FF1"/>
    <w:rsid w:val="005019DE"/>
    <w:rsid w:val="005024F9"/>
    <w:rsid w:val="00502A55"/>
    <w:rsid w:val="00502C51"/>
    <w:rsid w:val="00502E3F"/>
    <w:rsid w:val="00503E24"/>
    <w:rsid w:val="00504002"/>
    <w:rsid w:val="005044D5"/>
    <w:rsid w:val="0050472B"/>
    <w:rsid w:val="00504F19"/>
    <w:rsid w:val="00505811"/>
    <w:rsid w:val="00506A0A"/>
    <w:rsid w:val="00506B7B"/>
    <w:rsid w:val="00507D10"/>
    <w:rsid w:val="00507EA8"/>
    <w:rsid w:val="0051068B"/>
    <w:rsid w:val="00511134"/>
    <w:rsid w:val="005111B5"/>
    <w:rsid w:val="005122BE"/>
    <w:rsid w:val="005151F9"/>
    <w:rsid w:val="00515681"/>
    <w:rsid w:val="005161D0"/>
    <w:rsid w:val="0051629B"/>
    <w:rsid w:val="005168D7"/>
    <w:rsid w:val="00516F05"/>
    <w:rsid w:val="005172E9"/>
    <w:rsid w:val="005174A4"/>
    <w:rsid w:val="0051765B"/>
    <w:rsid w:val="00517DAC"/>
    <w:rsid w:val="005204CC"/>
    <w:rsid w:val="00520856"/>
    <w:rsid w:val="005224FF"/>
    <w:rsid w:val="00522E39"/>
    <w:rsid w:val="0052434E"/>
    <w:rsid w:val="0052524A"/>
    <w:rsid w:val="00525423"/>
    <w:rsid w:val="005262D2"/>
    <w:rsid w:val="00526575"/>
    <w:rsid w:val="00526FC9"/>
    <w:rsid w:val="005274A3"/>
    <w:rsid w:val="0053013E"/>
    <w:rsid w:val="00530197"/>
    <w:rsid w:val="0053044C"/>
    <w:rsid w:val="00530F69"/>
    <w:rsid w:val="0053100E"/>
    <w:rsid w:val="00531341"/>
    <w:rsid w:val="00533E91"/>
    <w:rsid w:val="005349CF"/>
    <w:rsid w:val="005354E5"/>
    <w:rsid w:val="00535E92"/>
    <w:rsid w:val="00537190"/>
    <w:rsid w:val="005371F6"/>
    <w:rsid w:val="00537625"/>
    <w:rsid w:val="005376DF"/>
    <w:rsid w:val="00537C5B"/>
    <w:rsid w:val="00537CA2"/>
    <w:rsid w:val="00540B15"/>
    <w:rsid w:val="00542020"/>
    <w:rsid w:val="0054249C"/>
    <w:rsid w:val="00542A60"/>
    <w:rsid w:val="00542EED"/>
    <w:rsid w:val="00546154"/>
    <w:rsid w:val="0054669D"/>
    <w:rsid w:val="00547365"/>
    <w:rsid w:val="0054776F"/>
    <w:rsid w:val="00547F32"/>
    <w:rsid w:val="0055118C"/>
    <w:rsid w:val="0055121B"/>
    <w:rsid w:val="00551E0B"/>
    <w:rsid w:val="00552EB5"/>
    <w:rsid w:val="005534A8"/>
    <w:rsid w:val="005546B4"/>
    <w:rsid w:val="00555101"/>
    <w:rsid w:val="0055514F"/>
    <w:rsid w:val="00555D0E"/>
    <w:rsid w:val="0055606A"/>
    <w:rsid w:val="0055623A"/>
    <w:rsid w:val="00556D6C"/>
    <w:rsid w:val="00556F43"/>
    <w:rsid w:val="00564061"/>
    <w:rsid w:val="005640EA"/>
    <w:rsid w:val="005647BF"/>
    <w:rsid w:val="0056496F"/>
    <w:rsid w:val="005655C8"/>
    <w:rsid w:val="0056674B"/>
    <w:rsid w:val="00566EAC"/>
    <w:rsid w:val="00570C02"/>
    <w:rsid w:val="00570EE0"/>
    <w:rsid w:val="005711EF"/>
    <w:rsid w:val="0057278C"/>
    <w:rsid w:val="005728DD"/>
    <w:rsid w:val="00573B58"/>
    <w:rsid w:val="005751FD"/>
    <w:rsid w:val="0057527E"/>
    <w:rsid w:val="005757AF"/>
    <w:rsid w:val="00576630"/>
    <w:rsid w:val="005770A3"/>
    <w:rsid w:val="005773A6"/>
    <w:rsid w:val="005774F9"/>
    <w:rsid w:val="00577BBF"/>
    <w:rsid w:val="00580837"/>
    <w:rsid w:val="00580D63"/>
    <w:rsid w:val="005811E0"/>
    <w:rsid w:val="005812CE"/>
    <w:rsid w:val="005817FE"/>
    <w:rsid w:val="00581A82"/>
    <w:rsid w:val="0058236E"/>
    <w:rsid w:val="0058274B"/>
    <w:rsid w:val="00582A25"/>
    <w:rsid w:val="00582E36"/>
    <w:rsid w:val="00583105"/>
    <w:rsid w:val="00583136"/>
    <w:rsid w:val="00583215"/>
    <w:rsid w:val="005833E5"/>
    <w:rsid w:val="00583A4F"/>
    <w:rsid w:val="00583CD0"/>
    <w:rsid w:val="0058411C"/>
    <w:rsid w:val="00585076"/>
    <w:rsid w:val="0058603B"/>
    <w:rsid w:val="00587851"/>
    <w:rsid w:val="00587DA1"/>
    <w:rsid w:val="005907A5"/>
    <w:rsid w:val="00590AEE"/>
    <w:rsid w:val="00590D46"/>
    <w:rsid w:val="005913FA"/>
    <w:rsid w:val="0059278D"/>
    <w:rsid w:val="00592C56"/>
    <w:rsid w:val="00593B33"/>
    <w:rsid w:val="00593E9C"/>
    <w:rsid w:val="00594076"/>
    <w:rsid w:val="005958BA"/>
    <w:rsid w:val="005964B2"/>
    <w:rsid w:val="005968CA"/>
    <w:rsid w:val="00596D80"/>
    <w:rsid w:val="00597444"/>
    <w:rsid w:val="0059754B"/>
    <w:rsid w:val="00597B08"/>
    <w:rsid w:val="005A04A7"/>
    <w:rsid w:val="005A066C"/>
    <w:rsid w:val="005A11AF"/>
    <w:rsid w:val="005A17B2"/>
    <w:rsid w:val="005A39AF"/>
    <w:rsid w:val="005A4B7E"/>
    <w:rsid w:val="005A5552"/>
    <w:rsid w:val="005A557E"/>
    <w:rsid w:val="005A56FE"/>
    <w:rsid w:val="005A6220"/>
    <w:rsid w:val="005A695F"/>
    <w:rsid w:val="005A709C"/>
    <w:rsid w:val="005A749F"/>
    <w:rsid w:val="005A7A4D"/>
    <w:rsid w:val="005B0AF9"/>
    <w:rsid w:val="005B0E8F"/>
    <w:rsid w:val="005B4000"/>
    <w:rsid w:val="005B41C8"/>
    <w:rsid w:val="005B41DF"/>
    <w:rsid w:val="005B44C5"/>
    <w:rsid w:val="005B4AAA"/>
    <w:rsid w:val="005B4F09"/>
    <w:rsid w:val="005B5FE2"/>
    <w:rsid w:val="005B6239"/>
    <w:rsid w:val="005B6FAB"/>
    <w:rsid w:val="005C015E"/>
    <w:rsid w:val="005C0448"/>
    <w:rsid w:val="005C14DA"/>
    <w:rsid w:val="005C33B0"/>
    <w:rsid w:val="005C37EA"/>
    <w:rsid w:val="005C3C55"/>
    <w:rsid w:val="005C45A6"/>
    <w:rsid w:val="005C53BE"/>
    <w:rsid w:val="005C6363"/>
    <w:rsid w:val="005C6514"/>
    <w:rsid w:val="005C6696"/>
    <w:rsid w:val="005C729A"/>
    <w:rsid w:val="005C74A4"/>
    <w:rsid w:val="005C74F5"/>
    <w:rsid w:val="005C75B4"/>
    <w:rsid w:val="005C7BAC"/>
    <w:rsid w:val="005C7E4C"/>
    <w:rsid w:val="005D03A7"/>
    <w:rsid w:val="005D1697"/>
    <w:rsid w:val="005D1F54"/>
    <w:rsid w:val="005D25B0"/>
    <w:rsid w:val="005D3800"/>
    <w:rsid w:val="005D3949"/>
    <w:rsid w:val="005D3EDF"/>
    <w:rsid w:val="005D5255"/>
    <w:rsid w:val="005D7AC7"/>
    <w:rsid w:val="005D7BEF"/>
    <w:rsid w:val="005E0628"/>
    <w:rsid w:val="005E08DE"/>
    <w:rsid w:val="005E2BAF"/>
    <w:rsid w:val="005E41EE"/>
    <w:rsid w:val="005E41F1"/>
    <w:rsid w:val="005E42B9"/>
    <w:rsid w:val="005E58A9"/>
    <w:rsid w:val="005E5B94"/>
    <w:rsid w:val="005E683C"/>
    <w:rsid w:val="005E6F90"/>
    <w:rsid w:val="005E7C3C"/>
    <w:rsid w:val="005E7DC5"/>
    <w:rsid w:val="005F108C"/>
    <w:rsid w:val="005F1AA9"/>
    <w:rsid w:val="005F1C12"/>
    <w:rsid w:val="005F2331"/>
    <w:rsid w:val="005F297F"/>
    <w:rsid w:val="005F2DEA"/>
    <w:rsid w:val="005F3116"/>
    <w:rsid w:val="005F3C15"/>
    <w:rsid w:val="005F4809"/>
    <w:rsid w:val="005F4CE1"/>
    <w:rsid w:val="005F67C7"/>
    <w:rsid w:val="00600747"/>
    <w:rsid w:val="00600BB3"/>
    <w:rsid w:val="006011DB"/>
    <w:rsid w:val="00601F6D"/>
    <w:rsid w:val="00602FAF"/>
    <w:rsid w:val="006031C2"/>
    <w:rsid w:val="0060375C"/>
    <w:rsid w:val="00603D56"/>
    <w:rsid w:val="00605160"/>
    <w:rsid w:val="00605384"/>
    <w:rsid w:val="00605ABF"/>
    <w:rsid w:val="0060600C"/>
    <w:rsid w:val="00606DBA"/>
    <w:rsid w:val="0060721D"/>
    <w:rsid w:val="0060750A"/>
    <w:rsid w:val="006079C7"/>
    <w:rsid w:val="00610278"/>
    <w:rsid w:val="00610D02"/>
    <w:rsid w:val="00611A4F"/>
    <w:rsid w:val="0061236A"/>
    <w:rsid w:val="00612C3D"/>
    <w:rsid w:val="00612E70"/>
    <w:rsid w:val="00613BE1"/>
    <w:rsid w:val="006142BA"/>
    <w:rsid w:val="00616F14"/>
    <w:rsid w:val="006176BE"/>
    <w:rsid w:val="00617CF7"/>
    <w:rsid w:val="006211CC"/>
    <w:rsid w:val="00621216"/>
    <w:rsid w:val="006219EB"/>
    <w:rsid w:val="00621AD2"/>
    <w:rsid w:val="00621E0B"/>
    <w:rsid w:val="00621FF9"/>
    <w:rsid w:val="00622A05"/>
    <w:rsid w:val="00622D03"/>
    <w:rsid w:val="0062348C"/>
    <w:rsid w:val="00623D97"/>
    <w:rsid w:val="0062460E"/>
    <w:rsid w:val="006254E3"/>
    <w:rsid w:val="006256F3"/>
    <w:rsid w:val="00625EE9"/>
    <w:rsid w:val="0062612A"/>
    <w:rsid w:val="006262D4"/>
    <w:rsid w:val="0062655D"/>
    <w:rsid w:val="00626B67"/>
    <w:rsid w:val="00626EFA"/>
    <w:rsid w:val="006278DF"/>
    <w:rsid w:val="006308E2"/>
    <w:rsid w:val="006310C8"/>
    <w:rsid w:val="0063141C"/>
    <w:rsid w:val="00631FAC"/>
    <w:rsid w:val="0063336C"/>
    <w:rsid w:val="00633516"/>
    <w:rsid w:val="00633F69"/>
    <w:rsid w:val="00634317"/>
    <w:rsid w:val="00634728"/>
    <w:rsid w:val="00634DAE"/>
    <w:rsid w:val="00635C88"/>
    <w:rsid w:val="00635E60"/>
    <w:rsid w:val="00636218"/>
    <w:rsid w:val="006372E8"/>
    <w:rsid w:val="0063779D"/>
    <w:rsid w:val="00641BA8"/>
    <w:rsid w:val="00641DDB"/>
    <w:rsid w:val="00642A9B"/>
    <w:rsid w:val="00643552"/>
    <w:rsid w:val="006435F9"/>
    <w:rsid w:val="00643770"/>
    <w:rsid w:val="0064392A"/>
    <w:rsid w:val="006440E5"/>
    <w:rsid w:val="0064426A"/>
    <w:rsid w:val="006447C2"/>
    <w:rsid w:val="00646429"/>
    <w:rsid w:val="0064766D"/>
    <w:rsid w:val="00647A7D"/>
    <w:rsid w:val="00651420"/>
    <w:rsid w:val="006514EA"/>
    <w:rsid w:val="00651B06"/>
    <w:rsid w:val="0065215E"/>
    <w:rsid w:val="0065291E"/>
    <w:rsid w:val="00652BF1"/>
    <w:rsid w:val="00652D42"/>
    <w:rsid w:val="00652DFC"/>
    <w:rsid w:val="00653C0D"/>
    <w:rsid w:val="00653F07"/>
    <w:rsid w:val="00653F94"/>
    <w:rsid w:val="00654905"/>
    <w:rsid w:val="00654A24"/>
    <w:rsid w:val="006602CB"/>
    <w:rsid w:val="00661536"/>
    <w:rsid w:val="0066154C"/>
    <w:rsid w:val="00661770"/>
    <w:rsid w:val="00661E85"/>
    <w:rsid w:val="00661FAF"/>
    <w:rsid w:val="006622FD"/>
    <w:rsid w:val="0066340B"/>
    <w:rsid w:val="00663963"/>
    <w:rsid w:val="00663E02"/>
    <w:rsid w:val="006648D4"/>
    <w:rsid w:val="006666CA"/>
    <w:rsid w:val="00666A5E"/>
    <w:rsid w:val="00667D53"/>
    <w:rsid w:val="006701D9"/>
    <w:rsid w:val="00670565"/>
    <w:rsid w:val="00671C03"/>
    <w:rsid w:val="00672030"/>
    <w:rsid w:val="00672A55"/>
    <w:rsid w:val="00673010"/>
    <w:rsid w:val="0067493B"/>
    <w:rsid w:val="0067562D"/>
    <w:rsid w:val="006800D4"/>
    <w:rsid w:val="00680463"/>
    <w:rsid w:val="00680FC1"/>
    <w:rsid w:val="0068109F"/>
    <w:rsid w:val="006850F2"/>
    <w:rsid w:val="006852C4"/>
    <w:rsid w:val="00686A63"/>
    <w:rsid w:val="00691E4B"/>
    <w:rsid w:val="006923CF"/>
    <w:rsid w:val="006929BC"/>
    <w:rsid w:val="00692B5A"/>
    <w:rsid w:val="00692BE9"/>
    <w:rsid w:val="006930CC"/>
    <w:rsid w:val="0069347D"/>
    <w:rsid w:val="006934BC"/>
    <w:rsid w:val="0069360F"/>
    <w:rsid w:val="00694438"/>
    <w:rsid w:val="006951EE"/>
    <w:rsid w:val="006954F2"/>
    <w:rsid w:val="0069586D"/>
    <w:rsid w:val="0069645C"/>
    <w:rsid w:val="006970CD"/>
    <w:rsid w:val="00697BBD"/>
    <w:rsid w:val="006A048F"/>
    <w:rsid w:val="006A05DB"/>
    <w:rsid w:val="006A12B7"/>
    <w:rsid w:val="006A23A6"/>
    <w:rsid w:val="006A2458"/>
    <w:rsid w:val="006A273A"/>
    <w:rsid w:val="006A2BC7"/>
    <w:rsid w:val="006A412D"/>
    <w:rsid w:val="006A4D52"/>
    <w:rsid w:val="006A56E1"/>
    <w:rsid w:val="006A7393"/>
    <w:rsid w:val="006A7C97"/>
    <w:rsid w:val="006B0467"/>
    <w:rsid w:val="006B078C"/>
    <w:rsid w:val="006B07FC"/>
    <w:rsid w:val="006B0AF1"/>
    <w:rsid w:val="006B3005"/>
    <w:rsid w:val="006B3029"/>
    <w:rsid w:val="006B3F88"/>
    <w:rsid w:val="006B400D"/>
    <w:rsid w:val="006B5B90"/>
    <w:rsid w:val="006B6787"/>
    <w:rsid w:val="006B6B69"/>
    <w:rsid w:val="006B783E"/>
    <w:rsid w:val="006C06F6"/>
    <w:rsid w:val="006C094F"/>
    <w:rsid w:val="006C17B7"/>
    <w:rsid w:val="006C2942"/>
    <w:rsid w:val="006C2C61"/>
    <w:rsid w:val="006C3217"/>
    <w:rsid w:val="006C3813"/>
    <w:rsid w:val="006C3B1C"/>
    <w:rsid w:val="006C44B8"/>
    <w:rsid w:val="006C6465"/>
    <w:rsid w:val="006C65B4"/>
    <w:rsid w:val="006C6729"/>
    <w:rsid w:val="006C7A45"/>
    <w:rsid w:val="006D09FD"/>
    <w:rsid w:val="006D0B04"/>
    <w:rsid w:val="006D0E3D"/>
    <w:rsid w:val="006D0F41"/>
    <w:rsid w:val="006D1465"/>
    <w:rsid w:val="006D1591"/>
    <w:rsid w:val="006D19C7"/>
    <w:rsid w:val="006D1B91"/>
    <w:rsid w:val="006D23E2"/>
    <w:rsid w:val="006D2703"/>
    <w:rsid w:val="006D2E87"/>
    <w:rsid w:val="006D32DD"/>
    <w:rsid w:val="006D45BD"/>
    <w:rsid w:val="006D4E82"/>
    <w:rsid w:val="006D60A8"/>
    <w:rsid w:val="006D6E64"/>
    <w:rsid w:val="006D783B"/>
    <w:rsid w:val="006D7A3A"/>
    <w:rsid w:val="006D7A44"/>
    <w:rsid w:val="006D7C34"/>
    <w:rsid w:val="006E038A"/>
    <w:rsid w:val="006E03FB"/>
    <w:rsid w:val="006E0D5E"/>
    <w:rsid w:val="006E1696"/>
    <w:rsid w:val="006E236F"/>
    <w:rsid w:val="006E39FA"/>
    <w:rsid w:val="006E3A1D"/>
    <w:rsid w:val="006E3A69"/>
    <w:rsid w:val="006E42AF"/>
    <w:rsid w:val="006E4844"/>
    <w:rsid w:val="006E4CC1"/>
    <w:rsid w:val="006E51DF"/>
    <w:rsid w:val="006E5D77"/>
    <w:rsid w:val="006E5EC4"/>
    <w:rsid w:val="006E64F4"/>
    <w:rsid w:val="006E66D8"/>
    <w:rsid w:val="006E7792"/>
    <w:rsid w:val="006F0FBB"/>
    <w:rsid w:val="006F1289"/>
    <w:rsid w:val="006F1810"/>
    <w:rsid w:val="006F23F3"/>
    <w:rsid w:val="006F2AD4"/>
    <w:rsid w:val="006F336E"/>
    <w:rsid w:val="006F4076"/>
    <w:rsid w:val="006F49E5"/>
    <w:rsid w:val="006F4C49"/>
    <w:rsid w:val="006F57D8"/>
    <w:rsid w:val="006F5A12"/>
    <w:rsid w:val="00700424"/>
    <w:rsid w:val="00701C74"/>
    <w:rsid w:val="00702926"/>
    <w:rsid w:val="00702C62"/>
    <w:rsid w:val="00702DA0"/>
    <w:rsid w:val="00702DD0"/>
    <w:rsid w:val="00703940"/>
    <w:rsid w:val="00704E6B"/>
    <w:rsid w:val="00705681"/>
    <w:rsid w:val="00705CB8"/>
    <w:rsid w:val="00706CE3"/>
    <w:rsid w:val="00707309"/>
    <w:rsid w:val="00707531"/>
    <w:rsid w:val="00707B01"/>
    <w:rsid w:val="00710076"/>
    <w:rsid w:val="007103E5"/>
    <w:rsid w:val="00710886"/>
    <w:rsid w:val="00711B99"/>
    <w:rsid w:val="007123AE"/>
    <w:rsid w:val="0071274E"/>
    <w:rsid w:val="007144D4"/>
    <w:rsid w:val="0071457E"/>
    <w:rsid w:val="0071465C"/>
    <w:rsid w:val="00714AA7"/>
    <w:rsid w:val="007155E5"/>
    <w:rsid w:val="00716278"/>
    <w:rsid w:val="0071627A"/>
    <w:rsid w:val="007179D4"/>
    <w:rsid w:val="00720EDF"/>
    <w:rsid w:val="00721C0C"/>
    <w:rsid w:val="007227CE"/>
    <w:rsid w:val="00722FBA"/>
    <w:rsid w:val="00723568"/>
    <w:rsid w:val="00724C69"/>
    <w:rsid w:val="0072649A"/>
    <w:rsid w:val="00726C69"/>
    <w:rsid w:val="00727B63"/>
    <w:rsid w:val="007300A9"/>
    <w:rsid w:val="007304CF"/>
    <w:rsid w:val="00731E0D"/>
    <w:rsid w:val="007326DB"/>
    <w:rsid w:val="00732749"/>
    <w:rsid w:val="00732813"/>
    <w:rsid w:val="007328E4"/>
    <w:rsid w:val="00732996"/>
    <w:rsid w:val="00732C28"/>
    <w:rsid w:val="007330CB"/>
    <w:rsid w:val="00733986"/>
    <w:rsid w:val="00733A9B"/>
    <w:rsid w:val="007348A3"/>
    <w:rsid w:val="00734E9E"/>
    <w:rsid w:val="007353E7"/>
    <w:rsid w:val="0073556E"/>
    <w:rsid w:val="007357D4"/>
    <w:rsid w:val="007357E3"/>
    <w:rsid w:val="0073592A"/>
    <w:rsid w:val="0073649D"/>
    <w:rsid w:val="00736629"/>
    <w:rsid w:val="007374D8"/>
    <w:rsid w:val="00740B6B"/>
    <w:rsid w:val="00741203"/>
    <w:rsid w:val="00741358"/>
    <w:rsid w:val="00741F8F"/>
    <w:rsid w:val="00742946"/>
    <w:rsid w:val="00742C6D"/>
    <w:rsid w:val="007436AF"/>
    <w:rsid w:val="00744058"/>
    <w:rsid w:val="0074451A"/>
    <w:rsid w:val="00745ACA"/>
    <w:rsid w:val="00745C54"/>
    <w:rsid w:val="007465AD"/>
    <w:rsid w:val="00746CEA"/>
    <w:rsid w:val="00747595"/>
    <w:rsid w:val="00747D23"/>
    <w:rsid w:val="00747EC4"/>
    <w:rsid w:val="00748798"/>
    <w:rsid w:val="007502A1"/>
    <w:rsid w:val="00750A43"/>
    <w:rsid w:val="00750BEE"/>
    <w:rsid w:val="00750E71"/>
    <w:rsid w:val="00751852"/>
    <w:rsid w:val="00752858"/>
    <w:rsid w:val="007528F0"/>
    <w:rsid w:val="00753132"/>
    <w:rsid w:val="0075427F"/>
    <w:rsid w:val="007544A0"/>
    <w:rsid w:val="00755093"/>
    <w:rsid w:val="00755279"/>
    <w:rsid w:val="00756000"/>
    <w:rsid w:val="0075638F"/>
    <w:rsid w:val="00757415"/>
    <w:rsid w:val="007600AC"/>
    <w:rsid w:val="00761203"/>
    <w:rsid w:val="007615E9"/>
    <w:rsid w:val="00761666"/>
    <w:rsid w:val="007616F4"/>
    <w:rsid w:val="00761E4D"/>
    <w:rsid w:val="00762841"/>
    <w:rsid w:val="00762D0C"/>
    <w:rsid w:val="0076343F"/>
    <w:rsid w:val="007634AD"/>
    <w:rsid w:val="0076355B"/>
    <w:rsid w:val="00764AFD"/>
    <w:rsid w:val="00764C12"/>
    <w:rsid w:val="0076546F"/>
    <w:rsid w:val="00767FEA"/>
    <w:rsid w:val="00770228"/>
    <w:rsid w:val="00770A5E"/>
    <w:rsid w:val="00770B4D"/>
    <w:rsid w:val="007711CC"/>
    <w:rsid w:val="00771399"/>
    <w:rsid w:val="00771EDB"/>
    <w:rsid w:val="00773784"/>
    <w:rsid w:val="00774617"/>
    <w:rsid w:val="00774A1E"/>
    <w:rsid w:val="007752E5"/>
    <w:rsid w:val="00775482"/>
    <w:rsid w:val="0077575A"/>
    <w:rsid w:val="00775D64"/>
    <w:rsid w:val="00775F82"/>
    <w:rsid w:val="007765DD"/>
    <w:rsid w:val="007774AD"/>
    <w:rsid w:val="00777AEA"/>
    <w:rsid w:val="0078030E"/>
    <w:rsid w:val="007808ED"/>
    <w:rsid w:val="007814EE"/>
    <w:rsid w:val="00781A72"/>
    <w:rsid w:val="00781CCF"/>
    <w:rsid w:val="007822E2"/>
    <w:rsid w:val="007823B1"/>
    <w:rsid w:val="00782759"/>
    <w:rsid w:val="00783554"/>
    <w:rsid w:val="007847AE"/>
    <w:rsid w:val="0078587E"/>
    <w:rsid w:val="00785E69"/>
    <w:rsid w:val="00785F61"/>
    <w:rsid w:val="0078674A"/>
    <w:rsid w:val="00786F58"/>
    <w:rsid w:val="00787352"/>
    <w:rsid w:val="00787B41"/>
    <w:rsid w:val="007910B8"/>
    <w:rsid w:val="00791167"/>
    <w:rsid w:val="00791477"/>
    <w:rsid w:val="007919A9"/>
    <w:rsid w:val="007925C8"/>
    <w:rsid w:val="00793463"/>
    <w:rsid w:val="007940F0"/>
    <w:rsid w:val="00794867"/>
    <w:rsid w:val="00794A16"/>
    <w:rsid w:val="00794B88"/>
    <w:rsid w:val="00794C5A"/>
    <w:rsid w:val="00795034"/>
    <w:rsid w:val="00796251"/>
    <w:rsid w:val="00797523"/>
    <w:rsid w:val="007A0417"/>
    <w:rsid w:val="007A0B6A"/>
    <w:rsid w:val="007A1431"/>
    <w:rsid w:val="007A19F4"/>
    <w:rsid w:val="007A1AC1"/>
    <w:rsid w:val="007A2046"/>
    <w:rsid w:val="007A243D"/>
    <w:rsid w:val="007A272B"/>
    <w:rsid w:val="007A354B"/>
    <w:rsid w:val="007A3B3A"/>
    <w:rsid w:val="007A3C2C"/>
    <w:rsid w:val="007A48F9"/>
    <w:rsid w:val="007A5378"/>
    <w:rsid w:val="007A56BC"/>
    <w:rsid w:val="007A5B0B"/>
    <w:rsid w:val="007A6564"/>
    <w:rsid w:val="007A7A9A"/>
    <w:rsid w:val="007B02D1"/>
    <w:rsid w:val="007B05BD"/>
    <w:rsid w:val="007B1039"/>
    <w:rsid w:val="007B103F"/>
    <w:rsid w:val="007B12F2"/>
    <w:rsid w:val="007B22AA"/>
    <w:rsid w:val="007B2678"/>
    <w:rsid w:val="007B2F85"/>
    <w:rsid w:val="007B3125"/>
    <w:rsid w:val="007B4D63"/>
    <w:rsid w:val="007B5723"/>
    <w:rsid w:val="007B635B"/>
    <w:rsid w:val="007B6A53"/>
    <w:rsid w:val="007B6EB8"/>
    <w:rsid w:val="007B7B88"/>
    <w:rsid w:val="007B7C2F"/>
    <w:rsid w:val="007C0F48"/>
    <w:rsid w:val="007C1411"/>
    <w:rsid w:val="007C16B1"/>
    <w:rsid w:val="007C1A15"/>
    <w:rsid w:val="007C20C5"/>
    <w:rsid w:val="007C2267"/>
    <w:rsid w:val="007C36AD"/>
    <w:rsid w:val="007C456C"/>
    <w:rsid w:val="007C4762"/>
    <w:rsid w:val="007C5A7E"/>
    <w:rsid w:val="007C66FF"/>
    <w:rsid w:val="007D102E"/>
    <w:rsid w:val="007D15CD"/>
    <w:rsid w:val="007D17C2"/>
    <w:rsid w:val="007D1B8D"/>
    <w:rsid w:val="007D1FCD"/>
    <w:rsid w:val="007D2428"/>
    <w:rsid w:val="007D29A5"/>
    <w:rsid w:val="007D2D69"/>
    <w:rsid w:val="007D2D76"/>
    <w:rsid w:val="007D3151"/>
    <w:rsid w:val="007D3209"/>
    <w:rsid w:val="007D3748"/>
    <w:rsid w:val="007D4593"/>
    <w:rsid w:val="007D47DD"/>
    <w:rsid w:val="007D6571"/>
    <w:rsid w:val="007D6A82"/>
    <w:rsid w:val="007E0152"/>
    <w:rsid w:val="007E025E"/>
    <w:rsid w:val="007E0FF2"/>
    <w:rsid w:val="007E1921"/>
    <w:rsid w:val="007E2B41"/>
    <w:rsid w:val="007E31C0"/>
    <w:rsid w:val="007E3C16"/>
    <w:rsid w:val="007E4E26"/>
    <w:rsid w:val="007E506B"/>
    <w:rsid w:val="007E52F1"/>
    <w:rsid w:val="007E5C57"/>
    <w:rsid w:val="007E5DAB"/>
    <w:rsid w:val="007E61FE"/>
    <w:rsid w:val="007E6217"/>
    <w:rsid w:val="007E632F"/>
    <w:rsid w:val="007E67A7"/>
    <w:rsid w:val="007F0D51"/>
    <w:rsid w:val="007F1323"/>
    <w:rsid w:val="007F1A0F"/>
    <w:rsid w:val="007F1CB5"/>
    <w:rsid w:val="007F1DDF"/>
    <w:rsid w:val="007F1F1F"/>
    <w:rsid w:val="007F2043"/>
    <w:rsid w:val="007F26E3"/>
    <w:rsid w:val="007F414D"/>
    <w:rsid w:val="007F4D02"/>
    <w:rsid w:val="007F4DBF"/>
    <w:rsid w:val="007F4F1A"/>
    <w:rsid w:val="007F5E0A"/>
    <w:rsid w:val="007F5E25"/>
    <w:rsid w:val="007F6AB0"/>
    <w:rsid w:val="008002CF"/>
    <w:rsid w:val="008004E6"/>
    <w:rsid w:val="00800DD7"/>
    <w:rsid w:val="0080106B"/>
    <w:rsid w:val="00801153"/>
    <w:rsid w:val="0080158F"/>
    <w:rsid w:val="00801EE3"/>
    <w:rsid w:val="00802477"/>
    <w:rsid w:val="008024F8"/>
    <w:rsid w:val="00803104"/>
    <w:rsid w:val="00803A22"/>
    <w:rsid w:val="00803D9B"/>
    <w:rsid w:val="00803F04"/>
    <w:rsid w:val="00804187"/>
    <w:rsid w:val="008051B9"/>
    <w:rsid w:val="0080521C"/>
    <w:rsid w:val="008065FB"/>
    <w:rsid w:val="00807B02"/>
    <w:rsid w:val="00810B5F"/>
    <w:rsid w:val="00812422"/>
    <w:rsid w:val="008124CD"/>
    <w:rsid w:val="00812BA2"/>
    <w:rsid w:val="00812E3A"/>
    <w:rsid w:val="008139E7"/>
    <w:rsid w:val="00813F28"/>
    <w:rsid w:val="00814A30"/>
    <w:rsid w:val="00814A74"/>
    <w:rsid w:val="00814F5A"/>
    <w:rsid w:val="00815517"/>
    <w:rsid w:val="00815C12"/>
    <w:rsid w:val="00815D92"/>
    <w:rsid w:val="008162E9"/>
    <w:rsid w:val="00817D31"/>
    <w:rsid w:val="008206B5"/>
    <w:rsid w:val="00822590"/>
    <w:rsid w:val="00822D95"/>
    <w:rsid w:val="00823552"/>
    <w:rsid w:val="00823876"/>
    <w:rsid w:val="00824048"/>
    <w:rsid w:val="00824BB0"/>
    <w:rsid w:val="008251BC"/>
    <w:rsid w:val="00825B79"/>
    <w:rsid w:val="008265B4"/>
    <w:rsid w:val="00826A65"/>
    <w:rsid w:val="00827B9B"/>
    <w:rsid w:val="00827C67"/>
    <w:rsid w:val="0083108E"/>
    <w:rsid w:val="00831F66"/>
    <w:rsid w:val="008333A2"/>
    <w:rsid w:val="0083424F"/>
    <w:rsid w:val="008342FA"/>
    <w:rsid w:val="00834331"/>
    <w:rsid w:val="0083476F"/>
    <w:rsid w:val="00834FE9"/>
    <w:rsid w:val="008357B8"/>
    <w:rsid w:val="008359C3"/>
    <w:rsid w:val="00837894"/>
    <w:rsid w:val="00837BBE"/>
    <w:rsid w:val="00840027"/>
    <w:rsid w:val="0084152D"/>
    <w:rsid w:val="0084164B"/>
    <w:rsid w:val="00841AE7"/>
    <w:rsid w:val="0084246C"/>
    <w:rsid w:val="0084258B"/>
    <w:rsid w:val="00843224"/>
    <w:rsid w:val="00844BA3"/>
    <w:rsid w:val="0084629E"/>
    <w:rsid w:val="00847749"/>
    <w:rsid w:val="008503EE"/>
    <w:rsid w:val="0085077D"/>
    <w:rsid w:val="0085097E"/>
    <w:rsid w:val="008529F7"/>
    <w:rsid w:val="008530FF"/>
    <w:rsid w:val="0085362B"/>
    <w:rsid w:val="00854551"/>
    <w:rsid w:val="00854CB5"/>
    <w:rsid w:val="00855A68"/>
    <w:rsid w:val="00855CA9"/>
    <w:rsid w:val="008572B8"/>
    <w:rsid w:val="00857696"/>
    <w:rsid w:val="008577ED"/>
    <w:rsid w:val="0086119F"/>
    <w:rsid w:val="00861727"/>
    <w:rsid w:val="00862901"/>
    <w:rsid w:val="00862A3B"/>
    <w:rsid w:val="008644D4"/>
    <w:rsid w:val="00864635"/>
    <w:rsid w:val="00865284"/>
    <w:rsid w:val="00865F12"/>
    <w:rsid w:val="008669E3"/>
    <w:rsid w:val="008675C0"/>
    <w:rsid w:val="00867E0B"/>
    <w:rsid w:val="008704AA"/>
    <w:rsid w:val="00871042"/>
    <w:rsid w:val="00871284"/>
    <w:rsid w:val="00871CFA"/>
    <w:rsid w:val="00872BCD"/>
    <w:rsid w:val="00873783"/>
    <w:rsid w:val="00873EDC"/>
    <w:rsid w:val="00873F2E"/>
    <w:rsid w:val="008751A4"/>
    <w:rsid w:val="00875C43"/>
    <w:rsid w:val="00875F5A"/>
    <w:rsid w:val="00876A70"/>
    <w:rsid w:val="00876CC2"/>
    <w:rsid w:val="00876DBF"/>
    <w:rsid w:val="008807FD"/>
    <w:rsid w:val="00880F36"/>
    <w:rsid w:val="00881F74"/>
    <w:rsid w:val="0088206D"/>
    <w:rsid w:val="0088257C"/>
    <w:rsid w:val="00882A9F"/>
    <w:rsid w:val="00883534"/>
    <w:rsid w:val="00883DBA"/>
    <w:rsid w:val="00884C73"/>
    <w:rsid w:val="00886233"/>
    <w:rsid w:val="00886587"/>
    <w:rsid w:val="00886B62"/>
    <w:rsid w:val="00886DDE"/>
    <w:rsid w:val="00887C86"/>
    <w:rsid w:val="008900B5"/>
    <w:rsid w:val="008900CB"/>
    <w:rsid w:val="008905AD"/>
    <w:rsid w:val="008910CF"/>
    <w:rsid w:val="00891352"/>
    <w:rsid w:val="008913D9"/>
    <w:rsid w:val="00892408"/>
    <w:rsid w:val="00892DD7"/>
    <w:rsid w:val="008942FA"/>
    <w:rsid w:val="00894D02"/>
    <w:rsid w:val="00894DA0"/>
    <w:rsid w:val="008973C3"/>
    <w:rsid w:val="008A088E"/>
    <w:rsid w:val="008A09B1"/>
    <w:rsid w:val="008A1BD6"/>
    <w:rsid w:val="008A1F12"/>
    <w:rsid w:val="008A240B"/>
    <w:rsid w:val="008A2F58"/>
    <w:rsid w:val="008A3E1B"/>
    <w:rsid w:val="008A4088"/>
    <w:rsid w:val="008A4178"/>
    <w:rsid w:val="008A4206"/>
    <w:rsid w:val="008A45CF"/>
    <w:rsid w:val="008A56E7"/>
    <w:rsid w:val="008A6E44"/>
    <w:rsid w:val="008A7034"/>
    <w:rsid w:val="008A77F1"/>
    <w:rsid w:val="008B0949"/>
    <w:rsid w:val="008B365D"/>
    <w:rsid w:val="008B375E"/>
    <w:rsid w:val="008B4569"/>
    <w:rsid w:val="008B4860"/>
    <w:rsid w:val="008B567C"/>
    <w:rsid w:val="008B5EEF"/>
    <w:rsid w:val="008B665D"/>
    <w:rsid w:val="008B720C"/>
    <w:rsid w:val="008B7268"/>
    <w:rsid w:val="008B7A72"/>
    <w:rsid w:val="008C03A9"/>
    <w:rsid w:val="008C0489"/>
    <w:rsid w:val="008C11BF"/>
    <w:rsid w:val="008C1905"/>
    <w:rsid w:val="008C2D66"/>
    <w:rsid w:val="008C2D7F"/>
    <w:rsid w:val="008C3132"/>
    <w:rsid w:val="008C3A5A"/>
    <w:rsid w:val="008C45DA"/>
    <w:rsid w:val="008C5B1A"/>
    <w:rsid w:val="008C69AF"/>
    <w:rsid w:val="008C69BA"/>
    <w:rsid w:val="008C7015"/>
    <w:rsid w:val="008D02E1"/>
    <w:rsid w:val="008D0420"/>
    <w:rsid w:val="008D16BC"/>
    <w:rsid w:val="008D16F8"/>
    <w:rsid w:val="008D1922"/>
    <w:rsid w:val="008D2394"/>
    <w:rsid w:val="008D27C7"/>
    <w:rsid w:val="008D2B46"/>
    <w:rsid w:val="008D2B6D"/>
    <w:rsid w:val="008D2BD5"/>
    <w:rsid w:val="008D307B"/>
    <w:rsid w:val="008D3142"/>
    <w:rsid w:val="008D3D07"/>
    <w:rsid w:val="008D438A"/>
    <w:rsid w:val="008D4A25"/>
    <w:rsid w:val="008D506E"/>
    <w:rsid w:val="008D5ECF"/>
    <w:rsid w:val="008D6F9B"/>
    <w:rsid w:val="008D72F6"/>
    <w:rsid w:val="008E0311"/>
    <w:rsid w:val="008E036B"/>
    <w:rsid w:val="008E0439"/>
    <w:rsid w:val="008E04EC"/>
    <w:rsid w:val="008E07C0"/>
    <w:rsid w:val="008E0E53"/>
    <w:rsid w:val="008E12B7"/>
    <w:rsid w:val="008E1F7A"/>
    <w:rsid w:val="008E24BA"/>
    <w:rsid w:val="008E24CE"/>
    <w:rsid w:val="008E4832"/>
    <w:rsid w:val="008E4C8D"/>
    <w:rsid w:val="008E650C"/>
    <w:rsid w:val="008E673F"/>
    <w:rsid w:val="008E7440"/>
    <w:rsid w:val="008F1675"/>
    <w:rsid w:val="008F2140"/>
    <w:rsid w:val="008F3115"/>
    <w:rsid w:val="008F350D"/>
    <w:rsid w:val="008F4353"/>
    <w:rsid w:val="008F4E60"/>
    <w:rsid w:val="008F6621"/>
    <w:rsid w:val="008F700B"/>
    <w:rsid w:val="00900EB2"/>
    <w:rsid w:val="0090128B"/>
    <w:rsid w:val="00902078"/>
    <w:rsid w:val="00903B71"/>
    <w:rsid w:val="009049A2"/>
    <w:rsid w:val="00904F0D"/>
    <w:rsid w:val="0090526D"/>
    <w:rsid w:val="00905D5A"/>
    <w:rsid w:val="009076F7"/>
    <w:rsid w:val="00910836"/>
    <w:rsid w:val="00911FED"/>
    <w:rsid w:val="00912111"/>
    <w:rsid w:val="0091228B"/>
    <w:rsid w:val="00912A90"/>
    <w:rsid w:val="00913851"/>
    <w:rsid w:val="009139F7"/>
    <w:rsid w:val="00913B1B"/>
    <w:rsid w:val="00913CA6"/>
    <w:rsid w:val="00914B0C"/>
    <w:rsid w:val="00916BCF"/>
    <w:rsid w:val="00917C32"/>
    <w:rsid w:val="009203AE"/>
    <w:rsid w:val="00922550"/>
    <w:rsid w:val="00922B8D"/>
    <w:rsid w:val="00922CF2"/>
    <w:rsid w:val="00922F88"/>
    <w:rsid w:val="00923538"/>
    <w:rsid w:val="009240A7"/>
    <w:rsid w:val="00924889"/>
    <w:rsid w:val="00924FA2"/>
    <w:rsid w:val="00925380"/>
    <w:rsid w:val="009253E4"/>
    <w:rsid w:val="0092669E"/>
    <w:rsid w:val="00926BBE"/>
    <w:rsid w:val="009273AD"/>
    <w:rsid w:val="00931302"/>
    <w:rsid w:val="009315E4"/>
    <w:rsid w:val="00931FC5"/>
    <w:rsid w:val="0093240A"/>
    <w:rsid w:val="009325F5"/>
    <w:rsid w:val="0093287C"/>
    <w:rsid w:val="00933039"/>
    <w:rsid w:val="009339FE"/>
    <w:rsid w:val="00933CC0"/>
    <w:rsid w:val="00933CF5"/>
    <w:rsid w:val="00934020"/>
    <w:rsid w:val="0093474F"/>
    <w:rsid w:val="009353FA"/>
    <w:rsid w:val="00935D79"/>
    <w:rsid w:val="00935F27"/>
    <w:rsid w:val="009360B1"/>
    <w:rsid w:val="009363D9"/>
    <w:rsid w:val="009364D2"/>
    <w:rsid w:val="009377F0"/>
    <w:rsid w:val="009403EE"/>
    <w:rsid w:val="00941B59"/>
    <w:rsid w:val="00941C1F"/>
    <w:rsid w:val="0094222E"/>
    <w:rsid w:val="00942C87"/>
    <w:rsid w:val="00942EB0"/>
    <w:rsid w:val="009436F9"/>
    <w:rsid w:val="00944540"/>
    <w:rsid w:val="00944C88"/>
    <w:rsid w:val="00944D88"/>
    <w:rsid w:val="00944F09"/>
    <w:rsid w:val="0094534B"/>
    <w:rsid w:val="00945B67"/>
    <w:rsid w:val="00945F02"/>
    <w:rsid w:val="00945F16"/>
    <w:rsid w:val="00946264"/>
    <w:rsid w:val="009463F1"/>
    <w:rsid w:val="00946509"/>
    <w:rsid w:val="00946BE1"/>
    <w:rsid w:val="00947371"/>
    <w:rsid w:val="00947D15"/>
    <w:rsid w:val="00947EED"/>
    <w:rsid w:val="00950819"/>
    <w:rsid w:val="00950A0A"/>
    <w:rsid w:val="00950A78"/>
    <w:rsid w:val="00950B21"/>
    <w:rsid w:val="00950FD6"/>
    <w:rsid w:val="0095121A"/>
    <w:rsid w:val="00951BCD"/>
    <w:rsid w:val="009520C1"/>
    <w:rsid w:val="009531E2"/>
    <w:rsid w:val="009533A0"/>
    <w:rsid w:val="00953515"/>
    <w:rsid w:val="009543A9"/>
    <w:rsid w:val="009549F2"/>
    <w:rsid w:val="00954A6B"/>
    <w:rsid w:val="009552D4"/>
    <w:rsid w:val="009561CE"/>
    <w:rsid w:val="0095650A"/>
    <w:rsid w:val="009565A1"/>
    <w:rsid w:val="00956EA0"/>
    <w:rsid w:val="009577A2"/>
    <w:rsid w:val="009601F0"/>
    <w:rsid w:val="00960DBB"/>
    <w:rsid w:val="00961203"/>
    <w:rsid w:val="009612B9"/>
    <w:rsid w:val="009623E9"/>
    <w:rsid w:val="009632A9"/>
    <w:rsid w:val="00963FA3"/>
    <w:rsid w:val="00964063"/>
    <w:rsid w:val="0096422B"/>
    <w:rsid w:val="00964264"/>
    <w:rsid w:val="009645A1"/>
    <w:rsid w:val="00965A2B"/>
    <w:rsid w:val="00965EAB"/>
    <w:rsid w:val="009664F3"/>
    <w:rsid w:val="0096755E"/>
    <w:rsid w:val="00967B8A"/>
    <w:rsid w:val="00967E6C"/>
    <w:rsid w:val="00970E2A"/>
    <w:rsid w:val="00971135"/>
    <w:rsid w:val="00971AF2"/>
    <w:rsid w:val="00971B3F"/>
    <w:rsid w:val="00972641"/>
    <w:rsid w:val="00972AEE"/>
    <w:rsid w:val="00972E33"/>
    <w:rsid w:val="009730C1"/>
    <w:rsid w:val="00973E7B"/>
    <w:rsid w:val="00974318"/>
    <w:rsid w:val="00975292"/>
    <w:rsid w:val="00975DA5"/>
    <w:rsid w:val="00975DE9"/>
    <w:rsid w:val="00975FC9"/>
    <w:rsid w:val="00976621"/>
    <w:rsid w:val="00976828"/>
    <w:rsid w:val="00976D44"/>
    <w:rsid w:val="00977236"/>
    <w:rsid w:val="0097766E"/>
    <w:rsid w:val="00977815"/>
    <w:rsid w:val="00977AE9"/>
    <w:rsid w:val="00980D0F"/>
    <w:rsid w:val="009813C0"/>
    <w:rsid w:val="009833A1"/>
    <w:rsid w:val="00983C18"/>
    <w:rsid w:val="00983F25"/>
    <w:rsid w:val="0098417D"/>
    <w:rsid w:val="009845A5"/>
    <w:rsid w:val="009846D9"/>
    <w:rsid w:val="00984729"/>
    <w:rsid w:val="00985D13"/>
    <w:rsid w:val="0098747D"/>
    <w:rsid w:val="00987854"/>
    <w:rsid w:val="0098791A"/>
    <w:rsid w:val="00987922"/>
    <w:rsid w:val="00987B1E"/>
    <w:rsid w:val="00987FF1"/>
    <w:rsid w:val="00990F3B"/>
    <w:rsid w:val="00991E7F"/>
    <w:rsid w:val="00992D0D"/>
    <w:rsid w:val="00993242"/>
    <w:rsid w:val="00993E83"/>
    <w:rsid w:val="00994C7E"/>
    <w:rsid w:val="009964AC"/>
    <w:rsid w:val="0099688F"/>
    <w:rsid w:val="00996A59"/>
    <w:rsid w:val="009A06A4"/>
    <w:rsid w:val="009A0AD6"/>
    <w:rsid w:val="009A3D60"/>
    <w:rsid w:val="009A44FD"/>
    <w:rsid w:val="009A4BF8"/>
    <w:rsid w:val="009A568D"/>
    <w:rsid w:val="009A5D30"/>
    <w:rsid w:val="009A5E5B"/>
    <w:rsid w:val="009A6162"/>
    <w:rsid w:val="009A61A2"/>
    <w:rsid w:val="009A6BC4"/>
    <w:rsid w:val="009A7CC0"/>
    <w:rsid w:val="009B06E1"/>
    <w:rsid w:val="009B14AB"/>
    <w:rsid w:val="009B2092"/>
    <w:rsid w:val="009B25E5"/>
    <w:rsid w:val="009B2EFD"/>
    <w:rsid w:val="009B3398"/>
    <w:rsid w:val="009B3616"/>
    <w:rsid w:val="009B3C8C"/>
    <w:rsid w:val="009B3CC4"/>
    <w:rsid w:val="009B4CBE"/>
    <w:rsid w:val="009B4F8C"/>
    <w:rsid w:val="009B55D8"/>
    <w:rsid w:val="009B589F"/>
    <w:rsid w:val="009B6162"/>
    <w:rsid w:val="009B620A"/>
    <w:rsid w:val="009B673C"/>
    <w:rsid w:val="009B6766"/>
    <w:rsid w:val="009B677D"/>
    <w:rsid w:val="009B6EFB"/>
    <w:rsid w:val="009B71B5"/>
    <w:rsid w:val="009B7B00"/>
    <w:rsid w:val="009C0109"/>
    <w:rsid w:val="009C1147"/>
    <w:rsid w:val="009C1475"/>
    <w:rsid w:val="009C194D"/>
    <w:rsid w:val="009C2A21"/>
    <w:rsid w:val="009C37E0"/>
    <w:rsid w:val="009C4683"/>
    <w:rsid w:val="009C47E3"/>
    <w:rsid w:val="009C4C9C"/>
    <w:rsid w:val="009C4E43"/>
    <w:rsid w:val="009C5847"/>
    <w:rsid w:val="009C744B"/>
    <w:rsid w:val="009D1BDE"/>
    <w:rsid w:val="009D1D75"/>
    <w:rsid w:val="009D2C76"/>
    <w:rsid w:val="009D3CC3"/>
    <w:rsid w:val="009D4708"/>
    <w:rsid w:val="009D59C4"/>
    <w:rsid w:val="009D5F27"/>
    <w:rsid w:val="009D6012"/>
    <w:rsid w:val="009D6256"/>
    <w:rsid w:val="009D63D8"/>
    <w:rsid w:val="009D675D"/>
    <w:rsid w:val="009D6CBC"/>
    <w:rsid w:val="009D7C33"/>
    <w:rsid w:val="009D7C86"/>
    <w:rsid w:val="009E057D"/>
    <w:rsid w:val="009E086A"/>
    <w:rsid w:val="009E0C2E"/>
    <w:rsid w:val="009E175F"/>
    <w:rsid w:val="009E2777"/>
    <w:rsid w:val="009E2D2C"/>
    <w:rsid w:val="009E31FD"/>
    <w:rsid w:val="009E47F4"/>
    <w:rsid w:val="009E4B20"/>
    <w:rsid w:val="009E5399"/>
    <w:rsid w:val="009E5B45"/>
    <w:rsid w:val="009E643D"/>
    <w:rsid w:val="009E6724"/>
    <w:rsid w:val="009F03E5"/>
    <w:rsid w:val="009F19FF"/>
    <w:rsid w:val="009F2E1D"/>
    <w:rsid w:val="009F3E6B"/>
    <w:rsid w:val="009F465A"/>
    <w:rsid w:val="009F4696"/>
    <w:rsid w:val="009F4B8C"/>
    <w:rsid w:val="009F614A"/>
    <w:rsid w:val="009F645F"/>
    <w:rsid w:val="009F6680"/>
    <w:rsid w:val="009F6AC1"/>
    <w:rsid w:val="009F6EA9"/>
    <w:rsid w:val="009F6F18"/>
    <w:rsid w:val="009F74D1"/>
    <w:rsid w:val="009F78EF"/>
    <w:rsid w:val="009F7965"/>
    <w:rsid w:val="009F7FB7"/>
    <w:rsid w:val="00A00AEC"/>
    <w:rsid w:val="00A02040"/>
    <w:rsid w:val="00A0218F"/>
    <w:rsid w:val="00A0414D"/>
    <w:rsid w:val="00A04CF0"/>
    <w:rsid w:val="00A054FE"/>
    <w:rsid w:val="00A056BD"/>
    <w:rsid w:val="00A05AE4"/>
    <w:rsid w:val="00A05C17"/>
    <w:rsid w:val="00A05FC0"/>
    <w:rsid w:val="00A06035"/>
    <w:rsid w:val="00A06584"/>
    <w:rsid w:val="00A06D55"/>
    <w:rsid w:val="00A070CF"/>
    <w:rsid w:val="00A077E1"/>
    <w:rsid w:val="00A07DD4"/>
    <w:rsid w:val="00A100BA"/>
    <w:rsid w:val="00A1057F"/>
    <w:rsid w:val="00A10C5C"/>
    <w:rsid w:val="00A11162"/>
    <w:rsid w:val="00A113AE"/>
    <w:rsid w:val="00A119D9"/>
    <w:rsid w:val="00A12261"/>
    <w:rsid w:val="00A1359B"/>
    <w:rsid w:val="00A15879"/>
    <w:rsid w:val="00A166CC"/>
    <w:rsid w:val="00A2061A"/>
    <w:rsid w:val="00A21552"/>
    <w:rsid w:val="00A21A04"/>
    <w:rsid w:val="00A21E8B"/>
    <w:rsid w:val="00A23593"/>
    <w:rsid w:val="00A23B8E"/>
    <w:rsid w:val="00A23BF4"/>
    <w:rsid w:val="00A248EA"/>
    <w:rsid w:val="00A249D6"/>
    <w:rsid w:val="00A24CE5"/>
    <w:rsid w:val="00A24E75"/>
    <w:rsid w:val="00A254D8"/>
    <w:rsid w:val="00A2552A"/>
    <w:rsid w:val="00A261E3"/>
    <w:rsid w:val="00A263B4"/>
    <w:rsid w:val="00A26526"/>
    <w:rsid w:val="00A26F0B"/>
    <w:rsid w:val="00A270BC"/>
    <w:rsid w:val="00A27E4F"/>
    <w:rsid w:val="00A27ECC"/>
    <w:rsid w:val="00A3002B"/>
    <w:rsid w:val="00A31097"/>
    <w:rsid w:val="00A322F5"/>
    <w:rsid w:val="00A3327A"/>
    <w:rsid w:val="00A33726"/>
    <w:rsid w:val="00A34E58"/>
    <w:rsid w:val="00A36108"/>
    <w:rsid w:val="00A36C1D"/>
    <w:rsid w:val="00A37523"/>
    <w:rsid w:val="00A378E5"/>
    <w:rsid w:val="00A37AF8"/>
    <w:rsid w:val="00A37B5F"/>
    <w:rsid w:val="00A37C78"/>
    <w:rsid w:val="00A41685"/>
    <w:rsid w:val="00A41E2D"/>
    <w:rsid w:val="00A43409"/>
    <w:rsid w:val="00A43456"/>
    <w:rsid w:val="00A4349B"/>
    <w:rsid w:val="00A434C6"/>
    <w:rsid w:val="00A46223"/>
    <w:rsid w:val="00A462A0"/>
    <w:rsid w:val="00A46996"/>
    <w:rsid w:val="00A47B90"/>
    <w:rsid w:val="00A50866"/>
    <w:rsid w:val="00A529C6"/>
    <w:rsid w:val="00A52CA2"/>
    <w:rsid w:val="00A52D53"/>
    <w:rsid w:val="00A535D2"/>
    <w:rsid w:val="00A5368A"/>
    <w:rsid w:val="00A54D12"/>
    <w:rsid w:val="00A576B2"/>
    <w:rsid w:val="00A609EB"/>
    <w:rsid w:val="00A60DF1"/>
    <w:rsid w:val="00A6183E"/>
    <w:rsid w:val="00A621B3"/>
    <w:rsid w:val="00A62B5C"/>
    <w:rsid w:val="00A64234"/>
    <w:rsid w:val="00A64629"/>
    <w:rsid w:val="00A64C3D"/>
    <w:rsid w:val="00A64D21"/>
    <w:rsid w:val="00A65516"/>
    <w:rsid w:val="00A65731"/>
    <w:rsid w:val="00A663A2"/>
    <w:rsid w:val="00A66638"/>
    <w:rsid w:val="00A70B93"/>
    <w:rsid w:val="00A70F7A"/>
    <w:rsid w:val="00A71706"/>
    <w:rsid w:val="00A71F99"/>
    <w:rsid w:val="00A727B8"/>
    <w:rsid w:val="00A7385A"/>
    <w:rsid w:val="00A73B98"/>
    <w:rsid w:val="00A73FCB"/>
    <w:rsid w:val="00A740C3"/>
    <w:rsid w:val="00A749B1"/>
    <w:rsid w:val="00A7564E"/>
    <w:rsid w:val="00A762F9"/>
    <w:rsid w:val="00A77D70"/>
    <w:rsid w:val="00A801F8"/>
    <w:rsid w:val="00A81831"/>
    <w:rsid w:val="00A81D85"/>
    <w:rsid w:val="00A8392B"/>
    <w:rsid w:val="00A84BDE"/>
    <w:rsid w:val="00A860FD"/>
    <w:rsid w:val="00A90D6B"/>
    <w:rsid w:val="00A90DE4"/>
    <w:rsid w:val="00A90F7D"/>
    <w:rsid w:val="00A914B3"/>
    <w:rsid w:val="00A91BAF"/>
    <w:rsid w:val="00A92163"/>
    <w:rsid w:val="00A9233B"/>
    <w:rsid w:val="00A92D30"/>
    <w:rsid w:val="00A92D35"/>
    <w:rsid w:val="00A942D6"/>
    <w:rsid w:val="00A947DE"/>
    <w:rsid w:val="00A9505A"/>
    <w:rsid w:val="00A9573D"/>
    <w:rsid w:val="00A96A88"/>
    <w:rsid w:val="00A96B2C"/>
    <w:rsid w:val="00A97117"/>
    <w:rsid w:val="00A97EE2"/>
    <w:rsid w:val="00AA16A0"/>
    <w:rsid w:val="00AA1F0D"/>
    <w:rsid w:val="00AA3804"/>
    <w:rsid w:val="00AA3FB5"/>
    <w:rsid w:val="00AA46CF"/>
    <w:rsid w:val="00AA4C2E"/>
    <w:rsid w:val="00AA59D1"/>
    <w:rsid w:val="00AA6E27"/>
    <w:rsid w:val="00AB038E"/>
    <w:rsid w:val="00AB17C5"/>
    <w:rsid w:val="00AB1C6E"/>
    <w:rsid w:val="00AB206B"/>
    <w:rsid w:val="00AB2354"/>
    <w:rsid w:val="00AB347C"/>
    <w:rsid w:val="00AB3BF8"/>
    <w:rsid w:val="00AB4140"/>
    <w:rsid w:val="00AB5041"/>
    <w:rsid w:val="00AB5521"/>
    <w:rsid w:val="00AB5AB3"/>
    <w:rsid w:val="00AB6129"/>
    <w:rsid w:val="00AB623F"/>
    <w:rsid w:val="00AB6290"/>
    <w:rsid w:val="00AB6343"/>
    <w:rsid w:val="00AB7E3B"/>
    <w:rsid w:val="00AC01BB"/>
    <w:rsid w:val="00AC06BB"/>
    <w:rsid w:val="00AC096C"/>
    <w:rsid w:val="00AC1510"/>
    <w:rsid w:val="00AC1C8D"/>
    <w:rsid w:val="00AC21A2"/>
    <w:rsid w:val="00AC24E0"/>
    <w:rsid w:val="00AC2729"/>
    <w:rsid w:val="00AC35F8"/>
    <w:rsid w:val="00AC45AC"/>
    <w:rsid w:val="00AC5171"/>
    <w:rsid w:val="00AC59A0"/>
    <w:rsid w:val="00AC5BA0"/>
    <w:rsid w:val="00AC7249"/>
    <w:rsid w:val="00AC72BC"/>
    <w:rsid w:val="00AD00F9"/>
    <w:rsid w:val="00AD0BED"/>
    <w:rsid w:val="00AD1483"/>
    <w:rsid w:val="00AD16B6"/>
    <w:rsid w:val="00AD1A5A"/>
    <w:rsid w:val="00AD250F"/>
    <w:rsid w:val="00AD2763"/>
    <w:rsid w:val="00AD2FCF"/>
    <w:rsid w:val="00AD382A"/>
    <w:rsid w:val="00AD3A52"/>
    <w:rsid w:val="00AD3D27"/>
    <w:rsid w:val="00AD4829"/>
    <w:rsid w:val="00AD491E"/>
    <w:rsid w:val="00AD4B52"/>
    <w:rsid w:val="00AD5501"/>
    <w:rsid w:val="00AD5695"/>
    <w:rsid w:val="00AD62BD"/>
    <w:rsid w:val="00AD6E01"/>
    <w:rsid w:val="00AD6F57"/>
    <w:rsid w:val="00AD72BD"/>
    <w:rsid w:val="00AD7900"/>
    <w:rsid w:val="00AD7CB5"/>
    <w:rsid w:val="00AE1A21"/>
    <w:rsid w:val="00AE3348"/>
    <w:rsid w:val="00AE3507"/>
    <w:rsid w:val="00AE3746"/>
    <w:rsid w:val="00AE4FCC"/>
    <w:rsid w:val="00AE5155"/>
    <w:rsid w:val="00AE6937"/>
    <w:rsid w:val="00AE6F25"/>
    <w:rsid w:val="00AF01B9"/>
    <w:rsid w:val="00AF105A"/>
    <w:rsid w:val="00AF11D7"/>
    <w:rsid w:val="00AF1560"/>
    <w:rsid w:val="00AF2395"/>
    <w:rsid w:val="00AF24DC"/>
    <w:rsid w:val="00AF2766"/>
    <w:rsid w:val="00AF2F13"/>
    <w:rsid w:val="00AF2F39"/>
    <w:rsid w:val="00AF31CA"/>
    <w:rsid w:val="00AF5DC9"/>
    <w:rsid w:val="00AF6C9D"/>
    <w:rsid w:val="00AF70A4"/>
    <w:rsid w:val="00AF77F0"/>
    <w:rsid w:val="00B008DF"/>
    <w:rsid w:val="00B00ABF"/>
    <w:rsid w:val="00B00CC5"/>
    <w:rsid w:val="00B0125E"/>
    <w:rsid w:val="00B0247E"/>
    <w:rsid w:val="00B02B8D"/>
    <w:rsid w:val="00B02CA2"/>
    <w:rsid w:val="00B02E79"/>
    <w:rsid w:val="00B038DE"/>
    <w:rsid w:val="00B03951"/>
    <w:rsid w:val="00B03F17"/>
    <w:rsid w:val="00B04074"/>
    <w:rsid w:val="00B0408F"/>
    <w:rsid w:val="00B0475E"/>
    <w:rsid w:val="00B05174"/>
    <w:rsid w:val="00B055A6"/>
    <w:rsid w:val="00B055FF"/>
    <w:rsid w:val="00B05DC4"/>
    <w:rsid w:val="00B06074"/>
    <w:rsid w:val="00B078A7"/>
    <w:rsid w:val="00B07ED3"/>
    <w:rsid w:val="00B10440"/>
    <w:rsid w:val="00B10ECE"/>
    <w:rsid w:val="00B112D6"/>
    <w:rsid w:val="00B124EC"/>
    <w:rsid w:val="00B13043"/>
    <w:rsid w:val="00B135B7"/>
    <w:rsid w:val="00B14170"/>
    <w:rsid w:val="00B14DDA"/>
    <w:rsid w:val="00B15664"/>
    <w:rsid w:val="00B1602B"/>
    <w:rsid w:val="00B16863"/>
    <w:rsid w:val="00B16910"/>
    <w:rsid w:val="00B16B13"/>
    <w:rsid w:val="00B16D69"/>
    <w:rsid w:val="00B172B2"/>
    <w:rsid w:val="00B20023"/>
    <w:rsid w:val="00B210A8"/>
    <w:rsid w:val="00B220DF"/>
    <w:rsid w:val="00B227BB"/>
    <w:rsid w:val="00B22CF3"/>
    <w:rsid w:val="00B22DDB"/>
    <w:rsid w:val="00B2363C"/>
    <w:rsid w:val="00B248D7"/>
    <w:rsid w:val="00B24A6C"/>
    <w:rsid w:val="00B25424"/>
    <w:rsid w:val="00B25CEA"/>
    <w:rsid w:val="00B25FA8"/>
    <w:rsid w:val="00B26D44"/>
    <w:rsid w:val="00B27354"/>
    <w:rsid w:val="00B27712"/>
    <w:rsid w:val="00B27FAE"/>
    <w:rsid w:val="00B27FC8"/>
    <w:rsid w:val="00B308FC"/>
    <w:rsid w:val="00B31387"/>
    <w:rsid w:val="00B3182F"/>
    <w:rsid w:val="00B32571"/>
    <w:rsid w:val="00B3323C"/>
    <w:rsid w:val="00B332F0"/>
    <w:rsid w:val="00B333F7"/>
    <w:rsid w:val="00B33402"/>
    <w:rsid w:val="00B3376E"/>
    <w:rsid w:val="00B34202"/>
    <w:rsid w:val="00B34A39"/>
    <w:rsid w:val="00B35141"/>
    <w:rsid w:val="00B3546A"/>
    <w:rsid w:val="00B35471"/>
    <w:rsid w:val="00B35BB1"/>
    <w:rsid w:val="00B35D07"/>
    <w:rsid w:val="00B36B7B"/>
    <w:rsid w:val="00B37352"/>
    <w:rsid w:val="00B3768C"/>
    <w:rsid w:val="00B400E3"/>
    <w:rsid w:val="00B40B32"/>
    <w:rsid w:val="00B418C7"/>
    <w:rsid w:val="00B41DAD"/>
    <w:rsid w:val="00B430BD"/>
    <w:rsid w:val="00B44072"/>
    <w:rsid w:val="00B44568"/>
    <w:rsid w:val="00B44B3A"/>
    <w:rsid w:val="00B44C6E"/>
    <w:rsid w:val="00B45A8E"/>
    <w:rsid w:val="00B4647D"/>
    <w:rsid w:val="00B474B3"/>
    <w:rsid w:val="00B5067E"/>
    <w:rsid w:val="00B5203C"/>
    <w:rsid w:val="00B528B7"/>
    <w:rsid w:val="00B52BC7"/>
    <w:rsid w:val="00B53667"/>
    <w:rsid w:val="00B53A68"/>
    <w:rsid w:val="00B53B93"/>
    <w:rsid w:val="00B53D6E"/>
    <w:rsid w:val="00B53DB7"/>
    <w:rsid w:val="00B54731"/>
    <w:rsid w:val="00B54BF2"/>
    <w:rsid w:val="00B54DA9"/>
    <w:rsid w:val="00B54E3C"/>
    <w:rsid w:val="00B56919"/>
    <w:rsid w:val="00B57273"/>
    <w:rsid w:val="00B603E0"/>
    <w:rsid w:val="00B6059F"/>
    <w:rsid w:val="00B60C70"/>
    <w:rsid w:val="00B60FA2"/>
    <w:rsid w:val="00B6146F"/>
    <w:rsid w:val="00B639CF"/>
    <w:rsid w:val="00B65A96"/>
    <w:rsid w:val="00B65B05"/>
    <w:rsid w:val="00B65F38"/>
    <w:rsid w:val="00B66AF0"/>
    <w:rsid w:val="00B66B71"/>
    <w:rsid w:val="00B67234"/>
    <w:rsid w:val="00B70DFD"/>
    <w:rsid w:val="00B721B9"/>
    <w:rsid w:val="00B728D1"/>
    <w:rsid w:val="00B740C6"/>
    <w:rsid w:val="00B7434E"/>
    <w:rsid w:val="00B74E6D"/>
    <w:rsid w:val="00B75170"/>
    <w:rsid w:val="00B75436"/>
    <w:rsid w:val="00B7688E"/>
    <w:rsid w:val="00B76E64"/>
    <w:rsid w:val="00B771EE"/>
    <w:rsid w:val="00B77398"/>
    <w:rsid w:val="00B77A5C"/>
    <w:rsid w:val="00B77EA4"/>
    <w:rsid w:val="00B8013C"/>
    <w:rsid w:val="00B80280"/>
    <w:rsid w:val="00B80435"/>
    <w:rsid w:val="00B807F7"/>
    <w:rsid w:val="00B81164"/>
    <w:rsid w:val="00B81D57"/>
    <w:rsid w:val="00B822C1"/>
    <w:rsid w:val="00B83AFD"/>
    <w:rsid w:val="00B83E7D"/>
    <w:rsid w:val="00B85D3C"/>
    <w:rsid w:val="00B864A0"/>
    <w:rsid w:val="00B87D0C"/>
    <w:rsid w:val="00B916BD"/>
    <w:rsid w:val="00B918CD"/>
    <w:rsid w:val="00B91AB7"/>
    <w:rsid w:val="00B925E1"/>
    <w:rsid w:val="00B9328F"/>
    <w:rsid w:val="00B93D22"/>
    <w:rsid w:val="00B9475E"/>
    <w:rsid w:val="00B94C2C"/>
    <w:rsid w:val="00B94F4D"/>
    <w:rsid w:val="00B9580B"/>
    <w:rsid w:val="00B958ED"/>
    <w:rsid w:val="00B96735"/>
    <w:rsid w:val="00B97A21"/>
    <w:rsid w:val="00BA0031"/>
    <w:rsid w:val="00BA1437"/>
    <w:rsid w:val="00BA1618"/>
    <w:rsid w:val="00BA1E12"/>
    <w:rsid w:val="00BA1EC9"/>
    <w:rsid w:val="00BA2239"/>
    <w:rsid w:val="00BA33E6"/>
    <w:rsid w:val="00BA4294"/>
    <w:rsid w:val="00BA4827"/>
    <w:rsid w:val="00BA4994"/>
    <w:rsid w:val="00BA5195"/>
    <w:rsid w:val="00BA53A5"/>
    <w:rsid w:val="00BA55ED"/>
    <w:rsid w:val="00BA5CE8"/>
    <w:rsid w:val="00BA6390"/>
    <w:rsid w:val="00BA6666"/>
    <w:rsid w:val="00BA673B"/>
    <w:rsid w:val="00BA676B"/>
    <w:rsid w:val="00BA68FB"/>
    <w:rsid w:val="00BA6FD4"/>
    <w:rsid w:val="00BA7713"/>
    <w:rsid w:val="00BA7C8E"/>
    <w:rsid w:val="00BB011D"/>
    <w:rsid w:val="00BB0121"/>
    <w:rsid w:val="00BB024C"/>
    <w:rsid w:val="00BB0D84"/>
    <w:rsid w:val="00BB12E4"/>
    <w:rsid w:val="00BB14FB"/>
    <w:rsid w:val="00BB1851"/>
    <w:rsid w:val="00BB3B72"/>
    <w:rsid w:val="00BB4DBA"/>
    <w:rsid w:val="00BB56AA"/>
    <w:rsid w:val="00BB6264"/>
    <w:rsid w:val="00BB71CC"/>
    <w:rsid w:val="00BC046D"/>
    <w:rsid w:val="00BC1A28"/>
    <w:rsid w:val="00BC1C96"/>
    <w:rsid w:val="00BC2138"/>
    <w:rsid w:val="00BC2699"/>
    <w:rsid w:val="00BC373A"/>
    <w:rsid w:val="00BC3FE7"/>
    <w:rsid w:val="00BC52A9"/>
    <w:rsid w:val="00BC60BA"/>
    <w:rsid w:val="00BC619E"/>
    <w:rsid w:val="00BC6B06"/>
    <w:rsid w:val="00BC76DC"/>
    <w:rsid w:val="00BC7816"/>
    <w:rsid w:val="00BC7846"/>
    <w:rsid w:val="00BC79A1"/>
    <w:rsid w:val="00BD0160"/>
    <w:rsid w:val="00BD108C"/>
    <w:rsid w:val="00BD2397"/>
    <w:rsid w:val="00BD2D57"/>
    <w:rsid w:val="00BD2F27"/>
    <w:rsid w:val="00BD384A"/>
    <w:rsid w:val="00BD3E90"/>
    <w:rsid w:val="00BD428E"/>
    <w:rsid w:val="00BD46C3"/>
    <w:rsid w:val="00BD570A"/>
    <w:rsid w:val="00BD5923"/>
    <w:rsid w:val="00BE004C"/>
    <w:rsid w:val="00BE1750"/>
    <w:rsid w:val="00BE2EFD"/>
    <w:rsid w:val="00BE3E9F"/>
    <w:rsid w:val="00BE4B11"/>
    <w:rsid w:val="00BE7380"/>
    <w:rsid w:val="00BF0215"/>
    <w:rsid w:val="00BF0BF4"/>
    <w:rsid w:val="00BF0FC8"/>
    <w:rsid w:val="00BF2B8E"/>
    <w:rsid w:val="00BF3C94"/>
    <w:rsid w:val="00BF5149"/>
    <w:rsid w:val="00BF6098"/>
    <w:rsid w:val="00BF60FB"/>
    <w:rsid w:val="00BF65DA"/>
    <w:rsid w:val="00BF69C3"/>
    <w:rsid w:val="00BF6F6C"/>
    <w:rsid w:val="00BF72C9"/>
    <w:rsid w:val="00BF7531"/>
    <w:rsid w:val="00BF7B96"/>
    <w:rsid w:val="00BF7D07"/>
    <w:rsid w:val="00C00406"/>
    <w:rsid w:val="00C0114B"/>
    <w:rsid w:val="00C014AF"/>
    <w:rsid w:val="00C014C9"/>
    <w:rsid w:val="00C019DB"/>
    <w:rsid w:val="00C02F8D"/>
    <w:rsid w:val="00C032CF"/>
    <w:rsid w:val="00C03D23"/>
    <w:rsid w:val="00C046CB"/>
    <w:rsid w:val="00C056A6"/>
    <w:rsid w:val="00C05CB3"/>
    <w:rsid w:val="00C06962"/>
    <w:rsid w:val="00C06A50"/>
    <w:rsid w:val="00C07B58"/>
    <w:rsid w:val="00C101E7"/>
    <w:rsid w:val="00C1131A"/>
    <w:rsid w:val="00C11440"/>
    <w:rsid w:val="00C11A96"/>
    <w:rsid w:val="00C11BD1"/>
    <w:rsid w:val="00C12102"/>
    <w:rsid w:val="00C13DFB"/>
    <w:rsid w:val="00C1410C"/>
    <w:rsid w:val="00C14464"/>
    <w:rsid w:val="00C14729"/>
    <w:rsid w:val="00C14995"/>
    <w:rsid w:val="00C14F99"/>
    <w:rsid w:val="00C15842"/>
    <w:rsid w:val="00C15B30"/>
    <w:rsid w:val="00C16B46"/>
    <w:rsid w:val="00C16BE5"/>
    <w:rsid w:val="00C17FB7"/>
    <w:rsid w:val="00C201BA"/>
    <w:rsid w:val="00C2052E"/>
    <w:rsid w:val="00C2080B"/>
    <w:rsid w:val="00C20EE1"/>
    <w:rsid w:val="00C2215F"/>
    <w:rsid w:val="00C2257F"/>
    <w:rsid w:val="00C2343D"/>
    <w:rsid w:val="00C23B16"/>
    <w:rsid w:val="00C24AA4"/>
    <w:rsid w:val="00C25019"/>
    <w:rsid w:val="00C25A75"/>
    <w:rsid w:val="00C25C12"/>
    <w:rsid w:val="00C25F27"/>
    <w:rsid w:val="00C27E32"/>
    <w:rsid w:val="00C31418"/>
    <w:rsid w:val="00C31A9D"/>
    <w:rsid w:val="00C329FD"/>
    <w:rsid w:val="00C32CF6"/>
    <w:rsid w:val="00C32FB9"/>
    <w:rsid w:val="00C3306B"/>
    <w:rsid w:val="00C33396"/>
    <w:rsid w:val="00C336DD"/>
    <w:rsid w:val="00C33B62"/>
    <w:rsid w:val="00C341D9"/>
    <w:rsid w:val="00C343B0"/>
    <w:rsid w:val="00C36045"/>
    <w:rsid w:val="00C36184"/>
    <w:rsid w:val="00C37160"/>
    <w:rsid w:val="00C37809"/>
    <w:rsid w:val="00C37916"/>
    <w:rsid w:val="00C3795D"/>
    <w:rsid w:val="00C40C47"/>
    <w:rsid w:val="00C40E79"/>
    <w:rsid w:val="00C4107A"/>
    <w:rsid w:val="00C41E20"/>
    <w:rsid w:val="00C423AF"/>
    <w:rsid w:val="00C4265C"/>
    <w:rsid w:val="00C42ABE"/>
    <w:rsid w:val="00C45D78"/>
    <w:rsid w:val="00C45F38"/>
    <w:rsid w:val="00C461F7"/>
    <w:rsid w:val="00C4651E"/>
    <w:rsid w:val="00C46803"/>
    <w:rsid w:val="00C46BEF"/>
    <w:rsid w:val="00C50544"/>
    <w:rsid w:val="00C50F10"/>
    <w:rsid w:val="00C5103B"/>
    <w:rsid w:val="00C510D7"/>
    <w:rsid w:val="00C51D9C"/>
    <w:rsid w:val="00C520F2"/>
    <w:rsid w:val="00C52226"/>
    <w:rsid w:val="00C5251E"/>
    <w:rsid w:val="00C529A6"/>
    <w:rsid w:val="00C54190"/>
    <w:rsid w:val="00C5470F"/>
    <w:rsid w:val="00C54952"/>
    <w:rsid w:val="00C54FFB"/>
    <w:rsid w:val="00C55005"/>
    <w:rsid w:val="00C55AEA"/>
    <w:rsid w:val="00C5611D"/>
    <w:rsid w:val="00C56DCA"/>
    <w:rsid w:val="00C56F39"/>
    <w:rsid w:val="00C571B8"/>
    <w:rsid w:val="00C5732E"/>
    <w:rsid w:val="00C573C4"/>
    <w:rsid w:val="00C573DB"/>
    <w:rsid w:val="00C57510"/>
    <w:rsid w:val="00C5756A"/>
    <w:rsid w:val="00C57963"/>
    <w:rsid w:val="00C57BFA"/>
    <w:rsid w:val="00C60146"/>
    <w:rsid w:val="00C615C6"/>
    <w:rsid w:val="00C61F43"/>
    <w:rsid w:val="00C62F38"/>
    <w:rsid w:val="00C63744"/>
    <w:rsid w:val="00C63EB7"/>
    <w:rsid w:val="00C64B1A"/>
    <w:rsid w:val="00C64B28"/>
    <w:rsid w:val="00C64FC4"/>
    <w:rsid w:val="00C656A0"/>
    <w:rsid w:val="00C66A74"/>
    <w:rsid w:val="00C66F81"/>
    <w:rsid w:val="00C673EC"/>
    <w:rsid w:val="00C72236"/>
    <w:rsid w:val="00C73FBA"/>
    <w:rsid w:val="00C74278"/>
    <w:rsid w:val="00C7474A"/>
    <w:rsid w:val="00C75138"/>
    <w:rsid w:val="00C75659"/>
    <w:rsid w:val="00C76907"/>
    <w:rsid w:val="00C80389"/>
    <w:rsid w:val="00C807E0"/>
    <w:rsid w:val="00C80B61"/>
    <w:rsid w:val="00C80BAA"/>
    <w:rsid w:val="00C81B41"/>
    <w:rsid w:val="00C82AED"/>
    <w:rsid w:val="00C84300"/>
    <w:rsid w:val="00C84DBE"/>
    <w:rsid w:val="00C854A1"/>
    <w:rsid w:val="00C87793"/>
    <w:rsid w:val="00C9084A"/>
    <w:rsid w:val="00C910EA"/>
    <w:rsid w:val="00C9115A"/>
    <w:rsid w:val="00C919F2"/>
    <w:rsid w:val="00C9258C"/>
    <w:rsid w:val="00C92D58"/>
    <w:rsid w:val="00C934F8"/>
    <w:rsid w:val="00C93F98"/>
    <w:rsid w:val="00C94158"/>
    <w:rsid w:val="00C94228"/>
    <w:rsid w:val="00C970AD"/>
    <w:rsid w:val="00C97928"/>
    <w:rsid w:val="00CA00C2"/>
    <w:rsid w:val="00CA0DF2"/>
    <w:rsid w:val="00CA14FF"/>
    <w:rsid w:val="00CA27ED"/>
    <w:rsid w:val="00CA2AD2"/>
    <w:rsid w:val="00CA3CAA"/>
    <w:rsid w:val="00CA4ACA"/>
    <w:rsid w:val="00CA573C"/>
    <w:rsid w:val="00CA5932"/>
    <w:rsid w:val="00CA5B29"/>
    <w:rsid w:val="00CA5D95"/>
    <w:rsid w:val="00CA6D3B"/>
    <w:rsid w:val="00CA7D0E"/>
    <w:rsid w:val="00CB1FDD"/>
    <w:rsid w:val="00CB2FB0"/>
    <w:rsid w:val="00CB3DAC"/>
    <w:rsid w:val="00CB40D0"/>
    <w:rsid w:val="00CB4799"/>
    <w:rsid w:val="00CB4FF3"/>
    <w:rsid w:val="00CB628E"/>
    <w:rsid w:val="00CB63F8"/>
    <w:rsid w:val="00CC066B"/>
    <w:rsid w:val="00CC0D3A"/>
    <w:rsid w:val="00CC0E86"/>
    <w:rsid w:val="00CC1A53"/>
    <w:rsid w:val="00CC1C2E"/>
    <w:rsid w:val="00CC2C17"/>
    <w:rsid w:val="00CC393A"/>
    <w:rsid w:val="00CC3AC6"/>
    <w:rsid w:val="00CC4C9D"/>
    <w:rsid w:val="00CC5ED0"/>
    <w:rsid w:val="00CC6154"/>
    <w:rsid w:val="00CC64F6"/>
    <w:rsid w:val="00CC6E54"/>
    <w:rsid w:val="00CC7F75"/>
    <w:rsid w:val="00CD0CBE"/>
    <w:rsid w:val="00CD0E6C"/>
    <w:rsid w:val="00CD14F4"/>
    <w:rsid w:val="00CD1ACA"/>
    <w:rsid w:val="00CD344A"/>
    <w:rsid w:val="00CD3B23"/>
    <w:rsid w:val="00CD3D40"/>
    <w:rsid w:val="00CD42AD"/>
    <w:rsid w:val="00CD487D"/>
    <w:rsid w:val="00CD4BA3"/>
    <w:rsid w:val="00CD4C95"/>
    <w:rsid w:val="00CD5240"/>
    <w:rsid w:val="00CD5E0F"/>
    <w:rsid w:val="00CD60C9"/>
    <w:rsid w:val="00CD68AE"/>
    <w:rsid w:val="00CD6D65"/>
    <w:rsid w:val="00CD708D"/>
    <w:rsid w:val="00CD78B7"/>
    <w:rsid w:val="00CD7CDD"/>
    <w:rsid w:val="00CE12CC"/>
    <w:rsid w:val="00CE12EF"/>
    <w:rsid w:val="00CE1516"/>
    <w:rsid w:val="00CE49A3"/>
    <w:rsid w:val="00CE51A5"/>
    <w:rsid w:val="00CE5223"/>
    <w:rsid w:val="00CE5300"/>
    <w:rsid w:val="00CE61DB"/>
    <w:rsid w:val="00CE6429"/>
    <w:rsid w:val="00CE69BD"/>
    <w:rsid w:val="00CE6D6C"/>
    <w:rsid w:val="00CE7233"/>
    <w:rsid w:val="00CE77F4"/>
    <w:rsid w:val="00CF05CD"/>
    <w:rsid w:val="00CF13FD"/>
    <w:rsid w:val="00CF24B6"/>
    <w:rsid w:val="00CF250F"/>
    <w:rsid w:val="00CF2C4C"/>
    <w:rsid w:val="00CF465D"/>
    <w:rsid w:val="00CF4777"/>
    <w:rsid w:val="00CF5128"/>
    <w:rsid w:val="00CF5282"/>
    <w:rsid w:val="00CF57FB"/>
    <w:rsid w:val="00CF58B3"/>
    <w:rsid w:val="00CF705F"/>
    <w:rsid w:val="00CF7563"/>
    <w:rsid w:val="00D00005"/>
    <w:rsid w:val="00D009CA"/>
    <w:rsid w:val="00D00F7A"/>
    <w:rsid w:val="00D01344"/>
    <w:rsid w:val="00D01683"/>
    <w:rsid w:val="00D02537"/>
    <w:rsid w:val="00D03F46"/>
    <w:rsid w:val="00D05B60"/>
    <w:rsid w:val="00D06606"/>
    <w:rsid w:val="00D06632"/>
    <w:rsid w:val="00D06FAF"/>
    <w:rsid w:val="00D0701C"/>
    <w:rsid w:val="00D07156"/>
    <w:rsid w:val="00D1063E"/>
    <w:rsid w:val="00D10739"/>
    <w:rsid w:val="00D1134E"/>
    <w:rsid w:val="00D11C49"/>
    <w:rsid w:val="00D11EB1"/>
    <w:rsid w:val="00D134F5"/>
    <w:rsid w:val="00D1391C"/>
    <w:rsid w:val="00D14095"/>
    <w:rsid w:val="00D14B69"/>
    <w:rsid w:val="00D14C2B"/>
    <w:rsid w:val="00D14CBC"/>
    <w:rsid w:val="00D16487"/>
    <w:rsid w:val="00D176EC"/>
    <w:rsid w:val="00D179E9"/>
    <w:rsid w:val="00D20B66"/>
    <w:rsid w:val="00D20F5D"/>
    <w:rsid w:val="00D21BE1"/>
    <w:rsid w:val="00D21DBD"/>
    <w:rsid w:val="00D2255B"/>
    <w:rsid w:val="00D22AF7"/>
    <w:rsid w:val="00D230E5"/>
    <w:rsid w:val="00D231A4"/>
    <w:rsid w:val="00D237C7"/>
    <w:rsid w:val="00D238E4"/>
    <w:rsid w:val="00D23AE8"/>
    <w:rsid w:val="00D23DA0"/>
    <w:rsid w:val="00D23E88"/>
    <w:rsid w:val="00D23FDB"/>
    <w:rsid w:val="00D24147"/>
    <w:rsid w:val="00D241CD"/>
    <w:rsid w:val="00D24213"/>
    <w:rsid w:val="00D24BD2"/>
    <w:rsid w:val="00D2522F"/>
    <w:rsid w:val="00D2573B"/>
    <w:rsid w:val="00D263EA"/>
    <w:rsid w:val="00D27839"/>
    <w:rsid w:val="00D3034E"/>
    <w:rsid w:val="00D30E0C"/>
    <w:rsid w:val="00D31139"/>
    <w:rsid w:val="00D311E6"/>
    <w:rsid w:val="00D318BA"/>
    <w:rsid w:val="00D31FD0"/>
    <w:rsid w:val="00D321BA"/>
    <w:rsid w:val="00D3324B"/>
    <w:rsid w:val="00D33BA9"/>
    <w:rsid w:val="00D362BE"/>
    <w:rsid w:val="00D363EB"/>
    <w:rsid w:val="00D378CE"/>
    <w:rsid w:val="00D40D83"/>
    <w:rsid w:val="00D4241F"/>
    <w:rsid w:val="00D4280F"/>
    <w:rsid w:val="00D43FF6"/>
    <w:rsid w:val="00D445F0"/>
    <w:rsid w:val="00D4520A"/>
    <w:rsid w:val="00D46E01"/>
    <w:rsid w:val="00D50F6C"/>
    <w:rsid w:val="00D5148F"/>
    <w:rsid w:val="00D51814"/>
    <w:rsid w:val="00D54E08"/>
    <w:rsid w:val="00D550A3"/>
    <w:rsid w:val="00D56E6C"/>
    <w:rsid w:val="00D57D7E"/>
    <w:rsid w:val="00D60532"/>
    <w:rsid w:val="00D61ABB"/>
    <w:rsid w:val="00D6222A"/>
    <w:rsid w:val="00D62D45"/>
    <w:rsid w:val="00D62DC6"/>
    <w:rsid w:val="00D63AA9"/>
    <w:rsid w:val="00D64417"/>
    <w:rsid w:val="00D6544B"/>
    <w:rsid w:val="00D67FBE"/>
    <w:rsid w:val="00D708E4"/>
    <w:rsid w:val="00D7186D"/>
    <w:rsid w:val="00D726F2"/>
    <w:rsid w:val="00D736F3"/>
    <w:rsid w:val="00D74924"/>
    <w:rsid w:val="00D75578"/>
    <w:rsid w:val="00D7599F"/>
    <w:rsid w:val="00D75D01"/>
    <w:rsid w:val="00D76689"/>
    <w:rsid w:val="00D767F5"/>
    <w:rsid w:val="00D76D06"/>
    <w:rsid w:val="00D76D0C"/>
    <w:rsid w:val="00D77D44"/>
    <w:rsid w:val="00D805EF"/>
    <w:rsid w:val="00D80B8F"/>
    <w:rsid w:val="00D816EA"/>
    <w:rsid w:val="00D81B1C"/>
    <w:rsid w:val="00D81F93"/>
    <w:rsid w:val="00D8246C"/>
    <w:rsid w:val="00D82DA8"/>
    <w:rsid w:val="00D836D6"/>
    <w:rsid w:val="00D83886"/>
    <w:rsid w:val="00D84786"/>
    <w:rsid w:val="00D859E6"/>
    <w:rsid w:val="00D86FCC"/>
    <w:rsid w:val="00D876AE"/>
    <w:rsid w:val="00D90865"/>
    <w:rsid w:val="00D90CD5"/>
    <w:rsid w:val="00D911E6"/>
    <w:rsid w:val="00D92178"/>
    <w:rsid w:val="00D923C7"/>
    <w:rsid w:val="00D92C2C"/>
    <w:rsid w:val="00D93AC6"/>
    <w:rsid w:val="00D93C13"/>
    <w:rsid w:val="00D93C5A"/>
    <w:rsid w:val="00D93F9F"/>
    <w:rsid w:val="00D94610"/>
    <w:rsid w:val="00D94A82"/>
    <w:rsid w:val="00D9507C"/>
    <w:rsid w:val="00D959C7"/>
    <w:rsid w:val="00D95EB4"/>
    <w:rsid w:val="00D96D56"/>
    <w:rsid w:val="00D96D66"/>
    <w:rsid w:val="00D96EE5"/>
    <w:rsid w:val="00D976F0"/>
    <w:rsid w:val="00DA074A"/>
    <w:rsid w:val="00DA0775"/>
    <w:rsid w:val="00DA0934"/>
    <w:rsid w:val="00DA09D1"/>
    <w:rsid w:val="00DA0E30"/>
    <w:rsid w:val="00DA10C1"/>
    <w:rsid w:val="00DA1810"/>
    <w:rsid w:val="00DA247E"/>
    <w:rsid w:val="00DA28D2"/>
    <w:rsid w:val="00DA3950"/>
    <w:rsid w:val="00DA481F"/>
    <w:rsid w:val="00DA4C95"/>
    <w:rsid w:val="00DA4E95"/>
    <w:rsid w:val="00DA4F19"/>
    <w:rsid w:val="00DA5691"/>
    <w:rsid w:val="00DA56FD"/>
    <w:rsid w:val="00DA6541"/>
    <w:rsid w:val="00DA679B"/>
    <w:rsid w:val="00DA6A6F"/>
    <w:rsid w:val="00DA6B2D"/>
    <w:rsid w:val="00DA6C4D"/>
    <w:rsid w:val="00DA6E47"/>
    <w:rsid w:val="00DA7508"/>
    <w:rsid w:val="00DB01CB"/>
    <w:rsid w:val="00DB08C4"/>
    <w:rsid w:val="00DB097C"/>
    <w:rsid w:val="00DB106B"/>
    <w:rsid w:val="00DB1459"/>
    <w:rsid w:val="00DB245E"/>
    <w:rsid w:val="00DB2EB7"/>
    <w:rsid w:val="00DB375E"/>
    <w:rsid w:val="00DB41FB"/>
    <w:rsid w:val="00DB4774"/>
    <w:rsid w:val="00DB55E7"/>
    <w:rsid w:val="00DB6334"/>
    <w:rsid w:val="00DB6FF7"/>
    <w:rsid w:val="00DB79E0"/>
    <w:rsid w:val="00DB7C3F"/>
    <w:rsid w:val="00DB7E94"/>
    <w:rsid w:val="00DC029D"/>
    <w:rsid w:val="00DC0F03"/>
    <w:rsid w:val="00DC0F2C"/>
    <w:rsid w:val="00DC179F"/>
    <w:rsid w:val="00DC1BA3"/>
    <w:rsid w:val="00DC1EB7"/>
    <w:rsid w:val="00DC2719"/>
    <w:rsid w:val="00DC3215"/>
    <w:rsid w:val="00DC38B1"/>
    <w:rsid w:val="00DC55D0"/>
    <w:rsid w:val="00DC66BE"/>
    <w:rsid w:val="00DC7819"/>
    <w:rsid w:val="00DD0560"/>
    <w:rsid w:val="00DD0747"/>
    <w:rsid w:val="00DD0A8D"/>
    <w:rsid w:val="00DD0C4F"/>
    <w:rsid w:val="00DD25CA"/>
    <w:rsid w:val="00DD2854"/>
    <w:rsid w:val="00DD2EC2"/>
    <w:rsid w:val="00DD31C2"/>
    <w:rsid w:val="00DD388C"/>
    <w:rsid w:val="00DD3C07"/>
    <w:rsid w:val="00DD465F"/>
    <w:rsid w:val="00DD49C0"/>
    <w:rsid w:val="00DD4FDE"/>
    <w:rsid w:val="00DD7122"/>
    <w:rsid w:val="00DD7403"/>
    <w:rsid w:val="00DD7653"/>
    <w:rsid w:val="00DD791D"/>
    <w:rsid w:val="00DE0851"/>
    <w:rsid w:val="00DE0935"/>
    <w:rsid w:val="00DE0D8E"/>
    <w:rsid w:val="00DE2A49"/>
    <w:rsid w:val="00DE3196"/>
    <w:rsid w:val="00DE3417"/>
    <w:rsid w:val="00DE389A"/>
    <w:rsid w:val="00DE45F7"/>
    <w:rsid w:val="00DE4722"/>
    <w:rsid w:val="00DE4E30"/>
    <w:rsid w:val="00DE55B3"/>
    <w:rsid w:val="00DE669B"/>
    <w:rsid w:val="00DE721A"/>
    <w:rsid w:val="00DF0F42"/>
    <w:rsid w:val="00DF281B"/>
    <w:rsid w:val="00DF3A49"/>
    <w:rsid w:val="00DF3F8B"/>
    <w:rsid w:val="00DF47B1"/>
    <w:rsid w:val="00DF484D"/>
    <w:rsid w:val="00DF491B"/>
    <w:rsid w:val="00DF4DF0"/>
    <w:rsid w:val="00DF4F06"/>
    <w:rsid w:val="00DF5118"/>
    <w:rsid w:val="00DF5136"/>
    <w:rsid w:val="00DF61E6"/>
    <w:rsid w:val="00DF63A4"/>
    <w:rsid w:val="00DF651C"/>
    <w:rsid w:val="00DF67B4"/>
    <w:rsid w:val="00DF6E67"/>
    <w:rsid w:val="00DF709B"/>
    <w:rsid w:val="00DF71D8"/>
    <w:rsid w:val="00DF72C0"/>
    <w:rsid w:val="00DF75ED"/>
    <w:rsid w:val="00DF76ED"/>
    <w:rsid w:val="00DF7AFC"/>
    <w:rsid w:val="00E00E20"/>
    <w:rsid w:val="00E00FD1"/>
    <w:rsid w:val="00E020C8"/>
    <w:rsid w:val="00E02DBD"/>
    <w:rsid w:val="00E03BD5"/>
    <w:rsid w:val="00E05283"/>
    <w:rsid w:val="00E05374"/>
    <w:rsid w:val="00E05EE3"/>
    <w:rsid w:val="00E0601E"/>
    <w:rsid w:val="00E07F6A"/>
    <w:rsid w:val="00E1003A"/>
    <w:rsid w:val="00E10A39"/>
    <w:rsid w:val="00E117BA"/>
    <w:rsid w:val="00E11C9F"/>
    <w:rsid w:val="00E13FB4"/>
    <w:rsid w:val="00E14946"/>
    <w:rsid w:val="00E168DB"/>
    <w:rsid w:val="00E201D8"/>
    <w:rsid w:val="00E20296"/>
    <w:rsid w:val="00E20745"/>
    <w:rsid w:val="00E20848"/>
    <w:rsid w:val="00E218DF"/>
    <w:rsid w:val="00E219BA"/>
    <w:rsid w:val="00E21CD6"/>
    <w:rsid w:val="00E222D1"/>
    <w:rsid w:val="00E22C33"/>
    <w:rsid w:val="00E24156"/>
    <w:rsid w:val="00E24291"/>
    <w:rsid w:val="00E24343"/>
    <w:rsid w:val="00E245E9"/>
    <w:rsid w:val="00E24DE2"/>
    <w:rsid w:val="00E24F05"/>
    <w:rsid w:val="00E253E5"/>
    <w:rsid w:val="00E26E2A"/>
    <w:rsid w:val="00E27BB8"/>
    <w:rsid w:val="00E27F94"/>
    <w:rsid w:val="00E31C92"/>
    <w:rsid w:val="00E32066"/>
    <w:rsid w:val="00E33454"/>
    <w:rsid w:val="00E34D50"/>
    <w:rsid w:val="00E35DE6"/>
    <w:rsid w:val="00E3657E"/>
    <w:rsid w:val="00E365D5"/>
    <w:rsid w:val="00E36AE8"/>
    <w:rsid w:val="00E3731D"/>
    <w:rsid w:val="00E37758"/>
    <w:rsid w:val="00E379CD"/>
    <w:rsid w:val="00E4069B"/>
    <w:rsid w:val="00E407B6"/>
    <w:rsid w:val="00E41156"/>
    <w:rsid w:val="00E43F15"/>
    <w:rsid w:val="00E44ADD"/>
    <w:rsid w:val="00E45855"/>
    <w:rsid w:val="00E45C29"/>
    <w:rsid w:val="00E4635A"/>
    <w:rsid w:val="00E46D43"/>
    <w:rsid w:val="00E5449D"/>
    <w:rsid w:val="00E5451C"/>
    <w:rsid w:val="00E54B0E"/>
    <w:rsid w:val="00E54DED"/>
    <w:rsid w:val="00E55144"/>
    <w:rsid w:val="00E55D4A"/>
    <w:rsid w:val="00E55EF9"/>
    <w:rsid w:val="00E56244"/>
    <w:rsid w:val="00E5678A"/>
    <w:rsid w:val="00E60026"/>
    <w:rsid w:val="00E60885"/>
    <w:rsid w:val="00E60BCB"/>
    <w:rsid w:val="00E611A0"/>
    <w:rsid w:val="00E612E2"/>
    <w:rsid w:val="00E622D0"/>
    <w:rsid w:val="00E623C1"/>
    <w:rsid w:val="00E626E1"/>
    <w:rsid w:val="00E6336B"/>
    <w:rsid w:val="00E63DC1"/>
    <w:rsid w:val="00E63E8A"/>
    <w:rsid w:val="00E64B43"/>
    <w:rsid w:val="00E64F57"/>
    <w:rsid w:val="00E668D0"/>
    <w:rsid w:val="00E6781A"/>
    <w:rsid w:val="00E7023D"/>
    <w:rsid w:val="00E712AA"/>
    <w:rsid w:val="00E71853"/>
    <w:rsid w:val="00E71884"/>
    <w:rsid w:val="00E71FBE"/>
    <w:rsid w:val="00E724C7"/>
    <w:rsid w:val="00E72599"/>
    <w:rsid w:val="00E727FE"/>
    <w:rsid w:val="00E72AED"/>
    <w:rsid w:val="00E74086"/>
    <w:rsid w:val="00E74300"/>
    <w:rsid w:val="00E7562D"/>
    <w:rsid w:val="00E762F7"/>
    <w:rsid w:val="00E764DC"/>
    <w:rsid w:val="00E7684C"/>
    <w:rsid w:val="00E76E0A"/>
    <w:rsid w:val="00E77912"/>
    <w:rsid w:val="00E809A7"/>
    <w:rsid w:val="00E815FD"/>
    <w:rsid w:val="00E845AE"/>
    <w:rsid w:val="00E846A9"/>
    <w:rsid w:val="00E84AAC"/>
    <w:rsid w:val="00E854B9"/>
    <w:rsid w:val="00E85E66"/>
    <w:rsid w:val="00E86357"/>
    <w:rsid w:val="00E879CC"/>
    <w:rsid w:val="00E87A76"/>
    <w:rsid w:val="00E902EE"/>
    <w:rsid w:val="00E906EF"/>
    <w:rsid w:val="00E910A2"/>
    <w:rsid w:val="00E91C74"/>
    <w:rsid w:val="00E91D01"/>
    <w:rsid w:val="00E92081"/>
    <w:rsid w:val="00E936EE"/>
    <w:rsid w:val="00E9486A"/>
    <w:rsid w:val="00E94BE7"/>
    <w:rsid w:val="00E95411"/>
    <w:rsid w:val="00E95E55"/>
    <w:rsid w:val="00E96ABC"/>
    <w:rsid w:val="00E973E0"/>
    <w:rsid w:val="00EA01F7"/>
    <w:rsid w:val="00EA0508"/>
    <w:rsid w:val="00EA064B"/>
    <w:rsid w:val="00EA0A4C"/>
    <w:rsid w:val="00EA0D5C"/>
    <w:rsid w:val="00EA11C4"/>
    <w:rsid w:val="00EA11E5"/>
    <w:rsid w:val="00EA1ADD"/>
    <w:rsid w:val="00EA3095"/>
    <w:rsid w:val="00EA3C19"/>
    <w:rsid w:val="00EA4EB7"/>
    <w:rsid w:val="00EA56EB"/>
    <w:rsid w:val="00EA58D2"/>
    <w:rsid w:val="00EA5C5A"/>
    <w:rsid w:val="00EA6379"/>
    <w:rsid w:val="00EA7F15"/>
    <w:rsid w:val="00EB04C7"/>
    <w:rsid w:val="00EB0ACC"/>
    <w:rsid w:val="00EB0E06"/>
    <w:rsid w:val="00EB142A"/>
    <w:rsid w:val="00EB1594"/>
    <w:rsid w:val="00EB2B10"/>
    <w:rsid w:val="00EB2BD7"/>
    <w:rsid w:val="00EB2E4C"/>
    <w:rsid w:val="00EB30DA"/>
    <w:rsid w:val="00EB3159"/>
    <w:rsid w:val="00EB3DFA"/>
    <w:rsid w:val="00EB426E"/>
    <w:rsid w:val="00EB42C0"/>
    <w:rsid w:val="00EB4409"/>
    <w:rsid w:val="00EB446A"/>
    <w:rsid w:val="00EB45E7"/>
    <w:rsid w:val="00EB5843"/>
    <w:rsid w:val="00EB5BF5"/>
    <w:rsid w:val="00EB5C77"/>
    <w:rsid w:val="00EB5D53"/>
    <w:rsid w:val="00EB5DE0"/>
    <w:rsid w:val="00EB6547"/>
    <w:rsid w:val="00EB68BB"/>
    <w:rsid w:val="00EB6AB7"/>
    <w:rsid w:val="00EB6B8F"/>
    <w:rsid w:val="00EB7264"/>
    <w:rsid w:val="00EB77A9"/>
    <w:rsid w:val="00EB79D5"/>
    <w:rsid w:val="00EC0C6C"/>
    <w:rsid w:val="00EC1899"/>
    <w:rsid w:val="00EC1C3E"/>
    <w:rsid w:val="00EC368C"/>
    <w:rsid w:val="00EC421A"/>
    <w:rsid w:val="00EC4395"/>
    <w:rsid w:val="00EC5829"/>
    <w:rsid w:val="00EC601D"/>
    <w:rsid w:val="00EC70BE"/>
    <w:rsid w:val="00EC7180"/>
    <w:rsid w:val="00EC77E5"/>
    <w:rsid w:val="00ED0D1E"/>
    <w:rsid w:val="00ED1079"/>
    <w:rsid w:val="00ED3010"/>
    <w:rsid w:val="00ED31AB"/>
    <w:rsid w:val="00ED3E4A"/>
    <w:rsid w:val="00ED43BD"/>
    <w:rsid w:val="00ED761E"/>
    <w:rsid w:val="00ED7D85"/>
    <w:rsid w:val="00EE0601"/>
    <w:rsid w:val="00EE1087"/>
    <w:rsid w:val="00EE1958"/>
    <w:rsid w:val="00EE2D07"/>
    <w:rsid w:val="00EE3135"/>
    <w:rsid w:val="00EE3A25"/>
    <w:rsid w:val="00EE3BF8"/>
    <w:rsid w:val="00EE3C55"/>
    <w:rsid w:val="00EE4424"/>
    <w:rsid w:val="00EE4DA3"/>
    <w:rsid w:val="00EE52CC"/>
    <w:rsid w:val="00EE6A05"/>
    <w:rsid w:val="00EE7D89"/>
    <w:rsid w:val="00EF03C7"/>
    <w:rsid w:val="00EF0FED"/>
    <w:rsid w:val="00EF14F8"/>
    <w:rsid w:val="00EF1A29"/>
    <w:rsid w:val="00EF1D4A"/>
    <w:rsid w:val="00EF2B6C"/>
    <w:rsid w:val="00EF2E12"/>
    <w:rsid w:val="00EF341A"/>
    <w:rsid w:val="00EF3CFF"/>
    <w:rsid w:val="00EF4315"/>
    <w:rsid w:val="00EF4C17"/>
    <w:rsid w:val="00EF533B"/>
    <w:rsid w:val="00EF5A4C"/>
    <w:rsid w:val="00EF5D29"/>
    <w:rsid w:val="00EF665C"/>
    <w:rsid w:val="00EF6C61"/>
    <w:rsid w:val="00EF78B0"/>
    <w:rsid w:val="00F00625"/>
    <w:rsid w:val="00F0173C"/>
    <w:rsid w:val="00F01B10"/>
    <w:rsid w:val="00F01BDE"/>
    <w:rsid w:val="00F02113"/>
    <w:rsid w:val="00F0257C"/>
    <w:rsid w:val="00F02BF4"/>
    <w:rsid w:val="00F037DA"/>
    <w:rsid w:val="00F04198"/>
    <w:rsid w:val="00F04314"/>
    <w:rsid w:val="00F04317"/>
    <w:rsid w:val="00F04E60"/>
    <w:rsid w:val="00F054F9"/>
    <w:rsid w:val="00F05DB0"/>
    <w:rsid w:val="00F10C1F"/>
    <w:rsid w:val="00F112FA"/>
    <w:rsid w:val="00F114E7"/>
    <w:rsid w:val="00F118D0"/>
    <w:rsid w:val="00F12020"/>
    <w:rsid w:val="00F12417"/>
    <w:rsid w:val="00F12A2A"/>
    <w:rsid w:val="00F12BA7"/>
    <w:rsid w:val="00F13482"/>
    <w:rsid w:val="00F13D9C"/>
    <w:rsid w:val="00F14688"/>
    <w:rsid w:val="00F14721"/>
    <w:rsid w:val="00F164FE"/>
    <w:rsid w:val="00F16B9C"/>
    <w:rsid w:val="00F16E63"/>
    <w:rsid w:val="00F1725D"/>
    <w:rsid w:val="00F17A50"/>
    <w:rsid w:val="00F20814"/>
    <w:rsid w:val="00F209EC"/>
    <w:rsid w:val="00F22770"/>
    <w:rsid w:val="00F22873"/>
    <w:rsid w:val="00F22DA9"/>
    <w:rsid w:val="00F2309F"/>
    <w:rsid w:val="00F2341A"/>
    <w:rsid w:val="00F23906"/>
    <w:rsid w:val="00F24656"/>
    <w:rsid w:val="00F24BC1"/>
    <w:rsid w:val="00F260F9"/>
    <w:rsid w:val="00F26998"/>
    <w:rsid w:val="00F271BB"/>
    <w:rsid w:val="00F27580"/>
    <w:rsid w:val="00F27927"/>
    <w:rsid w:val="00F279CD"/>
    <w:rsid w:val="00F3065A"/>
    <w:rsid w:val="00F30981"/>
    <w:rsid w:val="00F310D6"/>
    <w:rsid w:val="00F31657"/>
    <w:rsid w:val="00F32920"/>
    <w:rsid w:val="00F32CD9"/>
    <w:rsid w:val="00F32D23"/>
    <w:rsid w:val="00F33320"/>
    <w:rsid w:val="00F34636"/>
    <w:rsid w:val="00F34F45"/>
    <w:rsid w:val="00F3551D"/>
    <w:rsid w:val="00F3646A"/>
    <w:rsid w:val="00F3684D"/>
    <w:rsid w:val="00F36F34"/>
    <w:rsid w:val="00F3761E"/>
    <w:rsid w:val="00F3795A"/>
    <w:rsid w:val="00F42990"/>
    <w:rsid w:val="00F43024"/>
    <w:rsid w:val="00F4378B"/>
    <w:rsid w:val="00F43B46"/>
    <w:rsid w:val="00F43FD5"/>
    <w:rsid w:val="00F444EF"/>
    <w:rsid w:val="00F44DC2"/>
    <w:rsid w:val="00F450EB"/>
    <w:rsid w:val="00F4516D"/>
    <w:rsid w:val="00F455A4"/>
    <w:rsid w:val="00F465AF"/>
    <w:rsid w:val="00F466AC"/>
    <w:rsid w:val="00F467D7"/>
    <w:rsid w:val="00F46936"/>
    <w:rsid w:val="00F46A5C"/>
    <w:rsid w:val="00F46A84"/>
    <w:rsid w:val="00F50E04"/>
    <w:rsid w:val="00F52EF8"/>
    <w:rsid w:val="00F536FD"/>
    <w:rsid w:val="00F53BB6"/>
    <w:rsid w:val="00F54514"/>
    <w:rsid w:val="00F55370"/>
    <w:rsid w:val="00F5595A"/>
    <w:rsid w:val="00F55A35"/>
    <w:rsid w:val="00F56EE3"/>
    <w:rsid w:val="00F57C1E"/>
    <w:rsid w:val="00F60123"/>
    <w:rsid w:val="00F607E1"/>
    <w:rsid w:val="00F608F9"/>
    <w:rsid w:val="00F61F62"/>
    <w:rsid w:val="00F62122"/>
    <w:rsid w:val="00F627EC"/>
    <w:rsid w:val="00F63318"/>
    <w:rsid w:val="00F6366C"/>
    <w:rsid w:val="00F640E9"/>
    <w:rsid w:val="00F66905"/>
    <w:rsid w:val="00F66965"/>
    <w:rsid w:val="00F66FC7"/>
    <w:rsid w:val="00F6760E"/>
    <w:rsid w:val="00F676B2"/>
    <w:rsid w:val="00F7091A"/>
    <w:rsid w:val="00F712EA"/>
    <w:rsid w:val="00F71739"/>
    <w:rsid w:val="00F71915"/>
    <w:rsid w:val="00F71D32"/>
    <w:rsid w:val="00F743CE"/>
    <w:rsid w:val="00F753CD"/>
    <w:rsid w:val="00F772B6"/>
    <w:rsid w:val="00F773B9"/>
    <w:rsid w:val="00F77EF7"/>
    <w:rsid w:val="00F80065"/>
    <w:rsid w:val="00F806D4"/>
    <w:rsid w:val="00F80895"/>
    <w:rsid w:val="00F80BA3"/>
    <w:rsid w:val="00F8127A"/>
    <w:rsid w:val="00F81781"/>
    <w:rsid w:val="00F834F4"/>
    <w:rsid w:val="00F8367A"/>
    <w:rsid w:val="00F846B7"/>
    <w:rsid w:val="00F84B03"/>
    <w:rsid w:val="00F859DF"/>
    <w:rsid w:val="00F85AD5"/>
    <w:rsid w:val="00F87824"/>
    <w:rsid w:val="00F879F6"/>
    <w:rsid w:val="00F87A01"/>
    <w:rsid w:val="00F90B4A"/>
    <w:rsid w:val="00F9151D"/>
    <w:rsid w:val="00F9176A"/>
    <w:rsid w:val="00F919FD"/>
    <w:rsid w:val="00F9242A"/>
    <w:rsid w:val="00F92824"/>
    <w:rsid w:val="00F92E96"/>
    <w:rsid w:val="00F93583"/>
    <w:rsid w:val="00F94712"/>
    <w:rsid w:val="00F949C7"/>
    <w:rsid w:val="00F94CF6"/>
    <w:rsid w:val="00F95D58"/>
    <w:rsid w:val="00F96506"/>
    <w:rsid w:val="00F974FD"/>
    <w:rsid w:val="00F9779F"/>
    <w:rsid w:val="00FA0FFC"/>
    <w:rsid w:val="00FA170C"/>
    <w:rsid w:val="00FA2091"/>
    <w:rsid w:val="00FA2C0C"/>
    <w:rsid w:val="00FA2CE2"/>
    <w:rsid w:val="00FA35ED"/>
    <w:rsid w:val="00FA418F"/>
    <w:rsid w:val="00FA513D"/>
    <w:rsid w:val="00FA5460"/>
    <w:rsid w:val="00FA6758"/>
    <w:rsid w:val="00FA71B7"/>
    <w:rsid w:val="00FB0667"/>
    <w:rsid w:val="00FB0970"/>
    <w:rsid w:val="00FB0E82"/>
    <w:rsid w:val="00FB1092"/>
    <w:rsid w:val="00FB1322"/>
    <w:rsid w:val="00FB212E"/>
    <w:rsid w:val="00FB22F7"/>
    <w:rsid w:val="00FB2526"/>
    <w:rsid w:val="00FB3154"/>
    <w:rsid w:val="00FB339F"/>
    <w:rsid w:val="00FB352B"/>
    <w:rsid w:val="00FB3818"/>
    <w:rsid w:val="00FB5286"/>
    <w:rsid w:val="00FB5336"/>
    <w:rsid w:val="00FB5822"/>
    <w:rsid w:val="00FB5F4A"/>
    <w:rsid w:val="00FB6C1C"/>
    <w:rsid w:val="00FB7160"/>
    <w:rsid w:val="00FB73DD"/>
    <w:rsid w:val="00FC00CE"/>
    <w:rsid w:val="00FC0488"/>
    <w:rsid w:val="00FC0D64"/>
    <w:rsid w:val="00FC1748"/>
    <w:rsid w:val="00FC17C3"/>
    <w:rsid w:val="00FC1863"/>
    <w:rsid w:val="00FC2231"/>
    <w:rsid w:val="00FC3BFA"/>
    <w:rsid w:val="00FC4155"/>
    <w:rsid w:val="00FC463D"/>
    <w:rsid w:val="00FC47AF"/>
    <w:rsid w:val="00FC4D43"/>
    <w:rsid w:val="00FC58A1"/>
    <w:rsid w:val="00FC66C3"/>
    <w:rsid w:val="00FC6E14"/>
    <w:rsid w:val="00FD047D"/>
    <w:rsid w:val="00FD0B5F"/>
    <w:rsid w:val="00FD0D04"/>
    <w:rsid w:val="00FD1089"/>
    <w:rsid w:val="00FD1140"/>
    <w:rsid w:val="00FD230E"/>
    <w:rsid w:val="00FD330E"/>
    <w:rsid w:val="00FD3B73"/>
    <w:rsid w:val="00FD4B62"/>
    <w:rsid w:val="00FE1A56"/>
    <w:rsid w:val="00FE21A1"/>
    <w:rsid w:val="00FE2274"/>
    <w:rsid w:val="00FE24C8"/>
    <w:rsid w:val="00FE2687"/>
    <w:rsid w:val="00FE27C4"/>
    <w:rsid w:val="00FE285C"/>
    <w:rsid w:val="00FE3EC2"/>
    <w:rsid w:val="00FE43CE"/>
    <w:rsid w:val="00FE4AEB"/>
    <w:rsid w:val="00FE5914"/>
    <w:rsid w:val="00FE65F2"/>
    <w:rsid w:val="00FE6AB7"/>
    <w:rsid w:val="00FE71F7"/>
    <w:rsid w:val="00FE7C50"/>
    <w:rsid w:val="00FF07AA"/>
    <w:rsid w:val="00FF0E09"/>
    <w:rsid w:val="00FF2417"/>
    <w:rsid w:val="00FF2505"/>
    <w:rsid w:val="00FF3D31"/>
    <w:rsid w:val="00FF3E29"/>
    <w:rsid w:val="00FF47C4"/>
    <w:rsid w:val="00FF51FF"/>
    <w:rsid w:val="00FF5A62"/>
    <w:rsid w:val="00FF5AE2"/>
    <w:rsid w:val="00FF5C87"/>
    <w:rsid w:val="00FF62F7"/>
    <w:rsid w:val="00FF758B"/>
    <w:rsid w:val="00FF7D9E"/>
    <w:rsid w:val="0120D045"/>
    <w:rsid w:val="0159B685"/>
    <w:rsid w:val="01C8677E"/>
    <w:rsid w:val="01CD743F"/>
    <w:rsid w:val="0268705A"/>
    <w:rsid w:val="031C6F74"/>
    <w:rsid w:val="039B5F40"/>
    <w:rsid w:val="049062CA"/>
    <w:rsid w:val="04E3DE7D"/>
    <w:rsid w:val="0555985F"/>
    <w:rsid w:val="056D96D3"/>
    <w:rsid w:val="06030A25"/>
    <w:rsid w:val="06668F36"/>
    <w:rsid w:val="0718C250"/>
    <w:rsid w:val="08198148"/>
    <w:rsid w:val="083C2034"/>
    <w:rsid w:val="08493B34"/>
    <w:rsid w:val="08DD8F62"/>
    <w:rsid w:val="09DC41AD"/>
    <w:rsid w:val="0ACB4FE8"/>
    <w:rsid w:val="0B3A41DF"/>
    <w:rsid w:val="0B60654A"/>
    <w:rsid w:val="0BB906B3"/>
    <w:rsid w:val="0C2B1950"/>
    <w:rsid w:val="0CDE30E5"/>
    <w:rsid w:val="0D484C24"/>
    <w:rsid w:val="0DE29FE3"/>
    <w:rsid w:val="0DF637F0"/>
    <w:rsid w:val="0E001C13"/>
    <w:rsid w:val="0E40C206"/>
    <w:rsid w:val="0E4BB267"/>
    <w:rsid w:val="0E4DE870"/>
    <w:rsid w:val="0EBCEA75"/>
    <w:rsid w:val="0F113D21"/>
    <w:rsid w:val="0F5C78F4"/>
    <w:rsid w:val="0F62E134"/>
    <w:rsid w:val="10238828"/>
    <w:rsid w:val="10C47FAA"/>
    <w:rsid w:val="1147BDC4"/>
    <w:rsid w:val="115A6918"/>
    <w:rsid w:val="115ED7B4"/>
    <w:rsid w:val="116D72A7"/>
    <w:rsid w:val="11E365D4"/>
    <w:rsid w:val="121C9E6F"/>
    <w:rsid w:val="131EA2DA"/>
    <w:rsid w:val="13D15DF1"/>
    <w:rsid w:val="154F681F"/>
    <w:rsid w:val="156B15CA"/>
    <w:rsid w:val="174E3BD4"/>
    <w:rsid w:val="17A0D652"/>
    <w:rsid w:val="193CBF08"/>
    <w:rsid w:val="197F617F"/>
    <w:rsid w:val="19E97DC3"/>
    <w:rsid w:val="1A5DBAD4"/>
    <w:rsid w:val="1A7B745D"/>
    <w:rsid w:val="1AB033A2"/>
    <w:rsid w:val="1B49FE70"/>
    <w:rsid w:val="1C1657FE"/>
    <w:rsid w:val="1CF8BBF9"/>
    <w:rsid w:val="1D366753"/>
    <w:rsid w:val="1DCC7AA0"/>
    <w:rsid w:val="1E124660"/>
    <w:rsid w:val="1E136F56"/>
    <w:rsid w:val="1EE7F797"/>
    <w:rsid w:val="1F1F5BB8"/>
    <w:rsid w:val="1F3A2F6F"/>
    <w:rsid w:val="1F43D3E6"/>
    <w:rsid w:val="2105E63B"/>
    <w:rsid w:val="21077F12"/>
    <w:rsid w:val="210943F6"/>
    <w:rsid w:val="21BAAB6D"/>
    <w:rsid w:val="223FC175"/>
    <w:rsid w:val="23711E7E"/>
    <w:rsid w:val="23838171"/>
    <w:rsid w:val="24548980"/>
    <w:rsid w:val="246AABB6"/>
    <w:rsid w:val="24D0F0DB"/>
    <w:rsid w:val="24D3A5AC"/>
    <w:rsid w:val="24F69B5B"/>
    <w:rsid w:val="258ADFEF"/>
    <w:rsid w:val="25C233C0"/>
    <w:rsid w:val="25E93185"/>
    <w:rsid w:val="25F69F80"/>
    <w:rsid w:val="2613FBAA"/>
    <w:rsid w:val="26B818FE"/>
    <w:rsid w:val="27A56AE5"/>
    <w:rsid w:val="28101646"/>
    <w:rsid w:val="299FEFFD"/>
    <w:rsid w:val="29A83744"/>
    <w:rsid w:val="2A6444D2"/>
    <w:rsid w:val="2AD8E681"/>
    <w:rsid w:val="2ADC82DC"/>
    <w:rsid w:val="2B0682D7"/>
    <w:rsid w:val="2BE0D9FC"/>
    <w:rsid w:val="2C4A0274"/>
    <w:rsid w:val="2CF0B723"/>
    <w:rsid w:val="2D02E469"/>
    <w:rsid w:val="2D6E6252"/>
    <w:rsid w:val="2E55D8AE"/>
    <w:rsid w:val="2E87E67D"/>
    <w:rsid w:val="2EC1D4B8"/>
    <w:rsid w:val="301A77F2"/>
    <w:rsid w:val="30CE5496"/>
    <w:rsid w:val="30EB6D1E"/>
    <w:rsid w:val="31AD000A"/>
    <w:rsid w:val="31AEBA00"/>
    <w:rsid w:val="31BDF75F"/>
    <w:rsid w:val="31E5626D"/>
    <w:rsid w:val="320C39A3"/>
    <w:rsid w:val="3333DA02"/>
    <w:rsid w:val="33CBBA7F"/>
    <w:rsid w:val="34093200"/>
    <w:rsid w:val="342441E5"/>
    <w:rsid w:val="343794B8"/>
    <w:rsid w:val="34922083"/>
    <w:rsid w:val="34D653A5"/>
    <w:rsid w:val="355437BD"/>
    <w:rsid w:val="3597320F"/>
    <w:rsid w:val="36384C51"/>
    <w:rsid w:val="3662176D"/>
    <w:rsid w:val="36BD53A5"/>
    <w:rsid w:val="3726FC35"/>
    <w:rsid w:val="37974F54"/>
    <w:rsid w:val="37D8FC36"/>
    <w:rsid w:val="382BF85C"/>
    <w:rsid w:val="383B73E8"/>
    <w:rsid w:val="39350C57"/>
    <w:rsid w:val="3A53D4D5"/>
    <w:rsid w:val="3A66B1AC"/>
    <w:rsid w:val="3B1F2283"/>
    <w:rsid w:val="3C25AF14"/>
    <w:rsid w:val="3C96B639"/>
    <w:rsid w:val="3D528B39"/>
    <w:rsid w:val="3E87B8BC"/>
    <w:rsid w:val="3EA30012"/>
    <w:rsid w:val="410B756F"/>
    <w:rsid w:val="4128EFB9"/>
    <w:rsid w:val="41E369C8"/>
    <w:rsid w:val="424E0FAE"/>
    <w:rsid w:val="427D1F9A"/>
    <w:rsid w:val="4286F7F6"/>
    <w:rsid w:val="42D344A3"/>
    <w:rsid w:val="431936C4"/>
    <w:rsid w:val="431EB9BC"/>
    <w:rsid w:val="443CFE59"/>
    <w:rsid w:val="45410D66"/>
    <w:rsid w:val="45847DE5"/>
    <w:rsid w:val="45B4164D"/>
    <w:rsid w:val="463D17FC"/>
    <w:rsid w:val="464731F7"/>
    <w:rsid w:val="4698B70C"/>
    <w:rsid w:val="46A00BA4"/>
    <w:rsid w:val="46DC96D7"/>
    <w:rsid w:val="474F20B2"/>
    <w:rsid w:val="477F9E8C"/>
    <w:rsid w:val="478C7BC4"/>
    <w:rsid w:val="47BF27D4"/>
    <w:rsid w:val="4856B470"/>
    <w:rsid w:val="487FEC80"/>
    <w:rsid w:val="4935D147"/>
    <w:rsid w:val="4A75D019"/>
    <w:rsid w:val="4C7F0005"/>
    <w:rsid w:val="4CD7F2B3"/>
    <w:rsid w:val="4D192455"/>
    <w:rsid w:val="4DD88347"/>
    <w:rsid w:val="4EA367C5"/>
    <w:rsid w:val="4ED785B0"/>
    <w:rsid w:val="5034BAC3"/>
    <w:rsid w:val="50750DA7"/>
    <w:rsid w:val="513D98DF"/>
    <w:rsid w:val="518ACB4F"/>
    <w:rsid w:val="52825BCE"/>
    <w:rsid w:val="5304CF75"/>
    <w:rsid w:val="53BA1D55"/>
    <w:rsid w:val="548C1216"/>
    <w:rsid w:val="54D61E29"/>
    <w:rsid w:val="5551A672"/>
    <w:rsid w:val="5635BA00"/>
    <w:rsid w:val="570A3B10"/>
    <w:rsid w:val="578614B2"/>
    <w:rsid w:val="57BF2CE3"/>
    <w:rsid w:val="5817D936"/>
    <w:rsid w:val="5888290A"/>
    <w:rsid w:val="595AFE63"/>
    <w:rsid w:val="598E242C"/>
    <w:rsid w:val="59987098"/>
    <w:rsid w:val="59C3F3C4"/>
    <w:rsid w:val="5A05BAF8"/>
    <w:rsid w:val="5A24C9BF"/>
    <w:rsid w:val="5A749EBF"/>
    <w:rsid w:val="5AFBF379"/>
    <w:rsid w:val="5B754B67"/>
    <w:rsid w:val="5B8DDFF4"/>
    <w:rsid w:val="5BC1AEC7"/>
    <w:rsid w:val="5D8DAE13"/>
    <w:rsid w:val="5E2C694D"/>
    <w:rsid w:val="5E524885"/>
    <w:rsid w:val="5E63A2B9"/>
    <w:rsid w:val="5EF5FA52"/>
    <w:rsid w:val="5EF8E526"/>
    <w:rsid w:val="5F8F45FE"/>
    <w:rsid w:val="5FACCF03"/>
    <w:rsid w:val="60057BEA"/>
    <w:rsid w:val="609A0AFB"/>
    <w:rsid w:val="6276FEE4"/>
    <w:rsid w:val="6289A149"/>
    <w:rsid w:val="62A5251D"/>
    <w:rsid w:val="62F0807E"/>
    <w:rsid w:val="64C30CB1"/>
    <w:rsid w:val="659EB126"/>
    <w:rsid w:val="65D8F24C"/>
    <w:rsid w:val="66F1FE93"/>
    <w:rsid w:val="674AE720"/>
    <w:rsid w:val="6760BE5E"/>
    <w:rsid w:val="676F9DF5"/>
    <w:rsid w:val="678413B2"/>
    <w:rsid w:val="681B2D17"/>
    <w:rsid w:val="688F76A0"/>
    <w:rsid w:val="68CC31A0"/>
    <w:rsid w:val="68D77B1F"/>
    <w:rsid w:val="6910CDC2"/>
    <w:rsid w:val="6916C6B6"/>
    <w:rsid w:val="695AC3E4"/>
    <w:rsid w:val="696269A4"/>
    <w:rsid w:val="6ADDFEEC"/>
    <w:rsid w:val="6B774202"/>
    <w:rsid w:val="6C58C412"/>
    <w:rsid w:val="6C757B4D"/>
    <w:rsid w:val="6C9317E4"/>
    <w:rsid w:val="6D60AC5C"/>
    <w:rsid w:val="6DFD6F7D"/>
    <w:rsid w:val="6F231C2F"/>
    <w:rsid w:val="6F3FBDF0"/>
    <w:rsid w:val="706E9736"/>
    <w:rsid w:val="70E72D6B"/>
    <w:rsid w:val="710E9B0F"/>
    <w:rsid w:val="711885D0"/>
    <w:rsid w:val="711D34AF"/>
    <w:rsid w:val="716335CE"/>
    <w:rsid w:val="7259561E"/>
    <w:rsid w:val="728FFAA3"/>
    <w:rsid w:val="73B33DF9"/>
    <w:rsid w:val="7586F7E3"/>
    <w:rsid w:val="76673B97"/>
    <w:rsid w:val="7682FB9B"/>
    <w:rsid w:val="769D5734"/>
    <w:rsid w:val="7794ADD6"/>
    <w:rsid w:val="77D9E359"/>
    <w:rsid w:val="78FBC8FE"/>
    <w:rsid w:val="792D833A"/>
    <w:rsid w:val="7950F049"/>
    <w:rsid w:val="7963FAB2"/>
    <w:rsid w:val="7A02E159"/>
    <w:rsid w:val="7A5BDA4A"/>
    <w:rsid w:val="7B64DE73"/>
    <w:rsid w:val="7B9034D4"/>
    <w:rsid w:val="7B97974C"/>
    <w:rsid w:val="7C6AADAB"/>
    <w:rsid w:val="7C80692C"/>
    <w:rsid w:val="7C9CC273"/>
    <w:rsid w:val="7D90DD6E"/>
    <w:rsid w:val="7D9C323C"/>
    <w:rsid w:val="7DE5A858"/>
    <w:rsid w:val="7E4FC763"/>
    <w:rsid w:val="7E650158"/>
    <w:rsid w:val="7E77593D"/>
    <w:rsid w:val="7EC037FA"/>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1EC34B68"/>
  <w15:chartTrackingRefBased/>
  <w15:docId w15:val="{AC48A569-F51E-4FF9-B568-D74D68D9C7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SimSun" w:hAnsiTheme="minorHAnsi" w:cstheme="minorBidi"/>
        <w:kern w:val="2"/>
        <w:sz w:val="24"/>
        <w:szCs w:val="24"/>
        <w:lang w:val="en-US"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014C9"/>
  </w:style>
  <w:style w:type="paragraph" w:styleId="Heading1">
    <w:name w:val="heading 1"/>
    <w:basedOn w:val="Normal"/>
    <w:next w:val="Normal"/>
    <w:link w:val="Heading1Char"/>
    <w:uiPriority w:val="9"/>
    <w:qFormat/>
    <w:rsid w:val="00C66F8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rsid w:val="00C66F8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C66F81"/>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C66F81"/>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C66F81"/>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C66F81"/>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66F81"/>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66F81"/>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66F81"/>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66F81"/>
    <w:rPr>
      <w:rFonts w:asciiTheme="majorHAnsi" w:eastAsiaTheme="majorEastAsia" w:hAnsiTheme="majorHAnsi" w:cstheme="majorBidi"/>
      <w:color w:val="0F4761" w:themeColor="accent1" w:themeShade="BF"/>
      <w:sz w:val="40"/>
      <w:szCs w:val="40"/>
      <w:lang w:val="en-US"/>
    </w:rPr>
  </w:style>
  <w:style w:type="character" w:customStyle="1" w:styleId="Heading2Char">
    <w:name w:val="Heading 2 Char"/>
    <w:basedOn w:val="DefaultParagraphFont"/>
    <w:link w:val="Heading2"/>
    <w:uiPriority w:val="9"/>
    <w:rsid w:val="00C66F81"/>
    <w:rPr>
      <w:rFonts w:asciiTheme="majorHAnsi" w:eastAsiaTheme="majorEastAsia" w:hAnsiTheme="majorHAnsi" w:cstheme="majorBidi"/>
      <w:color w:val="0F4761" w:themeColor="accent1" w:themeShade="BF"/>
      <w:sz w:val="32"/>
      <w:szCs w:val="32"/>
      <w:lang w:val="en-US"/>
    </w:rPr>
  </w:style>
  <w:style w:type="character" w:customStyle="1" w:styleId="Heading3Char">
    <w:name w:val="Heading 3 Char"/>
    <w:basedOn w:val="DefaultParagraphFont"/>
    <w:link w:val="Heading3"/>
    <w:uiPriority w:val="9"/>
    <w:semiHidden/>
    <w:rsid w:val="00C66F81"/>
    <w:rPr>
      <w:rFonts w:eastAsiaTheme="majorEastAsia" w:cstheme="majorBidi"/>
      <w:color w:val="0F4761" w:themeColor="accent1" w:themeShade="BF"/>
      <w:sz w:val="28"/>
      <w:szCs w:val="28"/>
      <w:lang w:val="en-US"/>
    </w:rPr>
  </w:style>
  <w:style w:type="character" w:customStyle="1" w:styleId="Heading4Char">
    <w:name w:val="Heading 4 Char"/>
    <w:basedOn w:val="DefaultParagraphFont"/>
    <w:link w:val="Heading4"/>
    <w:uiPriority w:val="9"/>
    <w:semiHidden/>
    <w:rsid w:val="00C66F81"/>
    <w:rPr>
      <w:rFonts w:eastAsiaTheme="majorEastAsia" w:cstheme="majorBidi"/>
      <w:i/>
      <w:iCs/>
      <w:color w:val="0F4761" w:themeColor="accent1" w:themeShade="BF"/>
      <w:lang w:val="en-US"/>
    </w:rPr>
  </w:style>
  <w:style w:type="character" w:customStyle="1" w:styleId="Heading5Char">
    <w:name w:val="Heading 5 Char"/>
    <w:basedOn w:val="DefaultParagraphFont"/>
    <w:link w:val="Heading5"/>
    <w:uiPriority w:val="9"/>
    <w:semiHidden/>
    <w:rsid w:val="00C66F81"/>
    <w:rPr>
      <w:rFonts w:eastAsiaTheme="majorEastAsia" w:cstheme="majorBidi"/>
      <w:color w:val="0F4761" w:themeColor="accent1" w:themeShade="BF"/>
      <w:lang w:val="en-US"/>
    </w:rPr>
  </w:style>
  <w:style w:type="character" w:customStyle="1" w:styleId="Heading6Char">
    <w:name w:val="Heading 6 Char"/>
    <w:basedOn w:val="DefaultParagraphFont"/>
    <w:link w:val="Heading6"/>
    <w:uiPriority w:val="9"/>
    <w:semiHidden/>
    <w:rsid w:val="00C66F81"/>
    <w:rPr>
      <w:rFonts w:eastAsiaTheme="majorEastAsia" w:cstheme="majorBidi"/>
      <w:i/>
      <w:iCs/>
      <w:color w:val="595959" w:themeColor="text1" w:themeTint="A6"/>
      <w:lang w:val="en-US"/>
    </w:rPr>
  </w:style>
  <w:style w:type="character" w:customStyle="1" w:styleId="Heading7Char">
    <w:name w:val="Heading 7 Char"/>
    <w:basedOn w:val="DefaultParagraphFont"/>
    <w:link w:val="Heading7"/>
    <w:uiPriority w:val="9"/>
    <w:semiHidden/>
    <w:rsid w:val="00C66F81"/>
    <w:rPr>
      <w:rFonts w:eastAsiaTheme="majorEastAsia" w:cstheme="majorBidi"/>
      <w:color w:val="595959" w:themeColor="text1" w:themeTint="A6"/>
      <w:lang w:val="en-US"/>
    </w:rPr>
  </w:style>
  <w:style w:type="character" w:customStyle="1" w:styleId="Heading8Char">
    <w:name w:val="Heading 8 Char"/>
    <w:basedOn w:val="DefaultParagraphFont"/>
    <w:link w:val="Heading8"/>
    <w:uiPriority w:val="9"/>
    <w:semiHidden/>
    <w:rsid w:val="00C66F81"/>
    <w:rPr>
      <w:rFonts w:eastAsiaTheme="majorEastAsia" w:cstheme="majorBidi"/>
      <w:i/>
      <w:iCs/>
      <w:color w:val="272727" w:themeColor="text1" w:themeTint="D8"/>
      <w:lang w:val="en-US"/>
    </w:rPr>
  </w:style>
  <w:style w:type="character" w:customStyle="1" w:styleId="Heading9Char">
    <w:name w:val="Heading 9 Char"/>
    <w:basedOn w:val="DefaultParagraphFont"/>
    <w:link w:val="Heading9"/>
    <w:uiPriority w:val="9"/>
    <w:semiHidden/>
    <w:rsid w:val="00C66F81"/>
    <w:rPr>
      <w:rFonts w:eastAsiaTheme="majorEastAsia" w:cstheme="majorBidi"/>
      <w:color w:val="272727" w:themeColor="text1" w:themeTint="D8"/>
      <w:lang w:val="en-US"/>
    </w:rPr>
  </w:style>
  <w:style w:type="paragraph" w:styleId="Title">
    <w:name w:val="Title"/>
    <w:basedOn w:val="Normal"/>
    <w:next w:val="Normal"/>
    <w:link w:val="TitleChar"/>
    <w:uiPriority w:val="10"/>
    <w:qFormat/>
    <w:rsid w:val="00C66F81"/>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66F81"/>
    <w:rPr>
      <w:rFonts w:asciiTheme="majorHAnsi" w:eastAsiaTheme="majorEastAsia" w:hAnsiTheme="majorHAnsi" w:cstheme="majorBidi"/>
      <w:spacing w:val="-10"/>
      <w:kern w:val="28"/>
      <w:sz w:val="56"/>
      <w:szCs w:val="56"/>
      <w:lang w:val="en-US"/>
    </w:rPr>
  </w:style>
  <w:style w:type="paragraph" w:styleId="Subtitle">
    <w:name w:val="Subtitle"/>
    <w:basedOn w:val="Normal"/>
    <w:next w:val="Normal"/>
    <w:link w:val="SubtitleChar"/>
    <w:uiPriority w:val="11"/>
    <w:qFormat/>
    <w:rsid w:val="00C66F81"/>
    <w:pPr>
      <w:numPr>
        <w:ilvl w:val="1"/>
      </w:numPr>
      <w:spacing w:after="160"/>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66F81"/>
    <w:rPr>
      <w:rFonts w:eastAsiaTheme="majorEastAsia" w:cstheme="majorBidi"/>
      <w:color w:val="595959" w:themeColor="text1" w:themeTint="A6"/>
      <w:spacing w:val="15"/>
      <w:sz w:val="28"/>
      <w:szCs w:val="28"/>
      <w:lang w:val="en-US"/>
    </w:rPr>
  </w:style>
  <w:style w:type="paragraph" w:styleId="Quote">
    <w:name w:val="Quote"/>
    <w:basedOn w:val="Normal"/>
    <w:next w:val="Normal"/>
    <w:link w:val="QuoteChar"/>
    <w:uiPriority w:val="29"/>
    <w:qFormat/>
    <w:rsid w:val="00C66F81"/>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C66F81"/>
    <w:rPr>
      <w:i/>
      <w:iCs/>
      <w:color w:val="404040" w:themeColor="text1" w:themeTint="BF"/>
      <w:lang w:val="en-US"/>
    </w:rPr>
  </w:style>
  <w:style w:type="paragraph" w:styleId="ListParagraph">
    <w:name w:val="List Paragraph"/>
    <w:basedOn w:val="Normal"/>
    <w:uiPriority w:val="34"/>
    <w:qFormat/>
    <w:rsid w:val="00C66F81"/>
    <w:pPr>
      <w:ind w:left="720"/>
      <w:contextualSpacing/>
    </w:pPr>
  </w:style>
  <w:style w:type="character" w:styleId="IntenseEmphasis">
    <w:name w:val="Intense Emphasis"/>
    <w:basedOn w:val="DefaultParagraphFont"/>
    <w:uiPriority w:val="21"/>
    <w:qFormat/>
    <w:rsid w:val="00C66F81"/>
    <w:rPr>
      <w:i/>
      <w:iCs/>
      <w:color w:val="0F4761" w:themeColor="accent1" w:themeShade="BF"/>
    </w:rPr>
  </w:style>
  <w:style w:type="paragraph" w:styleId="IntenseQuote">
    <w:name w:val="Intense Quote"/>
    <w:basedOn w:val="Normal"/>
    <w:next w:val="Normal"/>
    <w:link w:val="IntenseQuoteChar"/>
    <w:uiPriority w:val="30"/>
    <w:qFormat/>
    <w:rsid w:val="00C66F8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C66F81"/>
    <w:rPr>
      <w:i/>
      <w:iCs/>
      <w:color w:val="0F4761" w:themeColor="accent1" w:themeShade="BF"/>
      <w:lang w:val="en-US"/>
    </w:rPr>
  </w:style>
  <w:style w:type="character" w:styleId="IntenseReference">
    <w:name w:val="Intense Reference"/>
    <w:basedOn w:val="DefaultParagraphFont"/>
    <w:uiPriority w:val="32"/>
    <w:qFormat/>
    <w:rsid w:val="00C66F81"/>
    <w:rPr>
      <w:b/>
      <w:bCs/>
      <w:smallCaps/>
      <w:color w:val="0F4761" w:themeColor="accent1" w:themeShade="BF"/>
      <w:spacing w:val="5"/>
    </w:rPr>
  </w:style>
  <w:style w:type="paragraph" w:styleId="Revision">
    <w:name w:val="Revision"/>
    <w:hidden/>
    <w:uiPriority w:val="99"/>
    <w:semiHidden/>
    <w:rsid w:val="00C66F81"/>
  </w:style>
  <w:style w:type="paragraph" w:styleId="Footer">
    <w:name w:val="footer"/>
    <w:basedOn w:val="Normal"/>
    <w:link w:val="FooterChar"/>
    <w:uiPriority w:val="99"/>
    <w:semiHidden/>
    <w:unhideWhenUsed/>
    <w:rsid w:val="00C66F81"/>
    <w:pPr>
      <w:tabs>
        <w:tab w:val="center" w:pos="4513"/>
        <w:tab w:val="right" w:pos="9026"/>
      </w:tabs>
    </w:pPr>
  </w:style>
  <w:style w:type="character" w:customStyle="1" w:styleId="FooterChar">
    <w:name w:val="Footer Char"/>
    <w:basedOn w:val="DefaultParagraphFont"/>
    <w:link w:val="Footer"/>
    <w:uiPriority w:val="99"/>
    <w:semiHidden/>
    <w:rsid w:val="00C66F81"/>
    <w:rPr>
      <w:lang w:val="en-US"/>
    </w:rPr>
  </w:style>
  <w:style w:type="paragraph" w:styleId="Header">
    <w:name w:val="header"/>
    <w:basedOn w:val="Normal"/>
    <w:link w:val="HeaderChar"/>
    <w:uiPriority w:val="99"/>
    <w:semiHidden/>
    <w:unhideWhenUsed/>
    <w:rsid w:val="00C66F81"/>
    <w:pPr>
      <w:tabs>
        <w:tab w:val="center" w:pos="4513"/>
        <w:tab w:val="right" w:pos="9026"/>
      </w:tabs>
    </w:pPr>
  </w:style>
  <w:style w:type="character" w:customStyle="1" w:styleId="HeaderChar">
    <w:name w:val="Header Char"/>
    <w:basedOn w:val="DefaultParagraphFont"/>
    <w:link w:val="Header"/>
    <w:uiPriority w:val="99"/>
    <w:semiHidden/>
    <w:rsid w:val="00C66F81"/>
    <w:rPr>
      <w:lang w:val="en-US"/>
    </w:rPr>
  </w:style>
  <w:style w:type="paragraph" w:customStyle="1" w:styleId="B1">
    <w:name w:val="B1"/>
    <w:basedOn w:val="Normal"/>
    <w:link w:val="B1Char"/>
    <w:qFormat/>
    <w:rsid w:val="00B44072"/>
    <w:pPr>
      <w:overflowPunct w:val="0"/>
      <w:autoSpaceDE w:val="0"/>
      <w:autoSpaceDN w:val="0"/>
      <w:adjustRightInd w:val="0"/>
      <w:spacing w:after="180"/>
      <w:ind w:left="568" w:hanging="284"/>
      <w:textAlignment w:val="baseline"/>
    </w:pPr>
    <w:rPr>
      <w:rFonts w:ascii="Times New Roman" w:hAnsi="Times New Roman" w:cs="Times New Roman"/>
      <w:color w:val="000000"/>
      <w:kern w:val="0"/>
      <w:sz w:val="20"/>
      <w:szCs w:val="20"/>
      <w:lang w:val="en-GB" w:eastAsia="ja-JP"/>
      <w14:ligatures w14:val="none"/>
    </w:rPr>
  </w:style>
  <w:style w:type="character" w:customStyle="1" w:styleId="B1Char">
    <w:name w:val="B1 Char"/>
    <w:link w:val="B1"/>
    <w:qFormat/>
    <w:locked/>
    <w:rsid w:val="00B44072"/>
    <w:rPr>
      <w:rFonts w:ascii="Times New Roman" w:eastAsia="SimSun" w:hAnsi="Times New Roman" w:cs="Times New Roman"/>
      <w:color w:val="000000"/>
      <w:kern w:val="0"/>
      <w:sz w:val="20"/>
      <w:szCs w:val="20"/>
      <w:lang w:val="en-GB" w:eastAsia="ja-JP"/>
      <w14:ligatures w14:val="none"/>
    </w:rPr>
  </w:style>
  <w:style w:type="character" w:styleId="CommentReference">
    <w:name w:val="annotation reference"/>
    <w:basedOn w:val="DefaultParagraphFont"/>
    <w:uiPriority w:val="99"/>
    <w:semiHidden/>
    <w:unhideWhenUsed/>
    <w:rsid w:val="009E2D2C"/>
    <w:rPr>
      <w:sz w:val="16"/>
      <w:szCs w:val="16"/>
    </w:rPr>
  </w:style>
  <w:style w:type="paragraph" w:styleId="CommentText">
    <w:name w:val="annotation text"/>
    <w:basedOn w:val="Normal"/>
    <w:link w:val="CommentTextChar"/>
    <w:uiPriority w:val="99"/>
    <w:unhideWhenUsed/>
    <w:rsid w:val="009E2D2C"/>
    <w:rPr>
      <w:sz w:val="20"/>
      <w:szCs w:val="20"/>
    </w:rPr>
  </w:style>
  <w:style w:type="character" w:customStyle="1" w:styleId="CommentTextChar">
    <w:name w:val="Comment Text Char"/>
    <w:basedOn w:val="DefaultParagraphFont"/>
    <w:link w:val="CommentText"/>
    <w:uiPriority w:val="99"/>
    <w:rsid w:val="009E2D2C"/>
    <w:rPr>
      <w:sz w:val="20"/>
      <w:szCs w:val="20"/>
      <w:lang w:val="en-US"/>
    </w:rPr>
  </w:style>
  <w:style w:type="paragraph" w:styleId="CommentSubject">
    <w:name w:val="annotation subject"/>
    <w:basedOn w:val="CommentText"/>
    <w:next w:val="CommentText"/>
    <w:link w:val="CommentSubjectChar"/>
    <w:uiPriority w:val="99"/>
    <w:semiHidden/>
    <w:unhideWhenUsed/>
    <w:rsid w:val="009E2D2C"/>
    <w:rPr>
      <w:b/>
      <w:bCs/>
    </w:rPr>
  </w:style>
  <w:style w:type="character" w:customStyle="1" w:styleId="CommentSubjectChar">
    <w:name w:val="Comment Subject Char"/>
    <w:basedOn w:val="CommentTextChar"/>
    <w:link w:val="CommentSubject"/>
    <w:uiPriority w:val="99"/>
    <w:semiHidden/>
    <w:rsid w:val="009E2D2C"/>
    <w:rPr>
      <w:b/>
      <w:bCs/>
      <w:sz w:val="20"/>
      <w:szCs w:val="20"/>
      <w:lang w:val="en-US"/>
    </w:rPr>
  </w:style>
  <w:style w:type="paragraph" w:customStyle="1" w:styleId="TH">
    <w:name w:val="TH"/>
    <w:basedOn w:val="Normal"/>
    <w:link w:val="THChar"/>
    <w:qFormat/>
    <w:rsid w:val="59987098"/>
    <w:pPr>
      <w:keepNext/>
      <w:keepLines/>
      <w:spacing w:before="60" w:after="180"/>
      <w:jc w:val="center"/>
    </w:pPr>
    <w:rPr>
      <w:rFonts w:ascii="Arial" w:eastAsiaTheme="minorEastAsia" w:hAnsi="Arial" w:cs="Times New Roman"/>
      <w:b/>
      <w:bCs/>
    </w:rPr>
  </w:style>
  <w:style w:type="character" w:customStyle="1" w:styleId="THChar">
    <w:name w:val="TH Char"/>
    <w:basedOn w:val="DefaultParagraphFont"/>
    <w:link w:val="TH"/>
    <w:qFormat/>
    <w:rsid w:val="59987098"/>
    <w:rPr>
      <w:rFonts w:ascii="Arial" w:eastAsiaTheme="minorEastAsia" w:hAnsi="Arial" w:cs="Times New Roman"/>
      <w:b/>
      <w:bCs/>
      <w:lang w:eastAsia="en-US"/>
    </w:rPr>
  </w:style>
  <w:style w:type="paragraph" w:customStyle="1" w:styleId="TAH">
    <w:name w:val="TAH"/>
    <w:basedOn w:val="Normal"/>
    <w:link w:val="TAHCar"/>
    <w:rsid w:val="59987098"/>
    <w:pPr>
      <w:keepNext/>
      <w:keepLines/>
      <w:jc w:val="center"/>
    </w:pPr>
    <w:rPr>
      <w:rFonts w:ascii="Arial" w:eastAsiaTheme="minorEastAsia" w:hAnsi="Arial" w:cs="Times New Roman"/>
      <w:b/>
      <w:bCs/>
      <w:sz w:val="18"/>
      <w:szCs w:val="18"/>
    </w:rPr>
  </w:style>
  <w:style w:type="character" w:customStyle="1" w:styleId="TAHCar">
    <w:name w:val="TAH Car"/>
    <w:basedOn w:val="DefaultParagraphFont"/>
    <w:link w:val="TAH"/>
    <w:qFormat/>
    <w:rsid w:val="59987098"/>
    <w:rPr>
      <w:rFonts w:ascii="Arial" w:eastAsiaTheme="minorEastAsia" w:hAnsi="Arial" w:cs="Times New Roman"/>
      <w:b/>
      <w:bCs/>
      <w:sz w:val="18"/>
      <w:szCs w:val="18"/>
      <w:lang w:eastAsia="en-US"/>
    </w:rPr>
  </w:style>
  <w:style w:type="paragraph" w:customStyle="1" w:styleId="TAC">
    <w:name w:val="TAC"/>
    <w:basedOn w:val="Normal"/>
    <w:link w:val="TACChar"/>
    <w:uiPriority w:val="1"/>
    <w:rsid w:val="59987098"/>
    <w:pPr>
      <w:keepNext/>
      <w:keepLines/>
      <w:jc w:val="center"/>
    </w:pPr>
    <w:rPr>
      <w:rFonts w:ascii="Arial" w:eastAsiaTheme="minorEastAsia" w:hAnsi="Arial" w:cs="Times New Roman"/>
      <w:sz w:val="18"/>
      <w:szCs w:val="18"/>
    </w:rPr>
  </w:style>
  <w:style w:type="character" w:customStyle="1" w:styleId="TACChar">
    <w:name w:val="TAC Char"/>
    <w:basedOn w:val="DefaultParagraphFont"/>
    <w:link w:val="TAC"/>
    <w:uiPriority w:val="1"/>
    <w:rsid w:val="59987098"/>
    <w:rPr>
      <w:rFonts w:ascii="Arial" w:eastAsiaTheme="minorEastAsia" w:hAnsi="Arial" w:cs="Times New Roman"/>
      <w:sz w:val="18"/>
      <w:szCs w:val="18"/>
      <w:lang w:eastAsia="en-US"/>
    </w:rPr>
  </w:style>
  <w:style w:type="table" w:styleId="TableGrid">
    <w:name w:val="Table Grid"/>
    <w:basedOn w:val="TableNormal"/>
    <w:uiPriority w:val="59"/>
    <w:rsid w:val="00FB4123"/>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B2">
    <w:name w:val="B2"/>
    <w:basedOn w:val="List2"/>
    <w:link w:val="B2Char"/>
    <w:rsid w:val="009612B9"/>
    <w:pPr>
      <w:overflowPunct w:val="0"/>
      <w:autoSpaceDE w:val="0"/>
      <w:autoSpaceDN w:val="0"/>
      <w:adjustRightInd w:val="0"/>
      <w:spacing w:after="180"/>
      <w:ind w:left="851" w:hanging="284"/>
      <w:contextualSpacing w:val="0"/>
      <w:textAlignment w:val="baseline"/>
    </w:pPr>
    <w:rPr>
      <w:rFonts w:ascii="Times New Roman" w:eastAsia="Times New Roman" w:hAnsi="Times New Roman" w:cs="Times New Roman"/>
      <w:kern w:val="0"/>
      <w:sz w:val="20"/>
      <w:szCs w:val="20"/>
      <w:lang w:val="en-GB" w:eastAsia="en-GB"/>
      <w14:ligatures w14:val="none"/>
    </w:rPr>
  </w:style>
  <w:style w:type="character" w:customStyle="1" w:styleId="B2Char">
    <w:name w:val="B2 Char"/>
    <w:link w:val="B2"/>
    <w:qFormat/>
    <w:locked/>
    <w:rsid w:val="009612B9"/>
    <w:rPr>
      <w:rFonts w:ascii="Times New Roman" w:eastAsia="Times New Roman" w:hAnsi="Times New Roman" w:cs="Times New Roman"/>
      <w:kern w:val="0"/>
      <w:sz w:val="20"/>
      <w:szCs w:val="20"/>
      <w:lang w:val="en-GB" w:eastAsia="en-GB"/>
      <w14:ligatures w14:val="none"/>
    </w:rPr>
  </w:style>
  <w:style w:type="paragraph" w:styleId="List2">
    <w:name w:val="List 2"/>
    <w:basedOn w:val="Normal"/>
    <w:uiPriority w:val="99"/>
    <w:semiHidden/>
    <w:unhideWhenUsed/>
    <w:rsid w:val="009612B9"/>
    <w:pPr>
      <w:ind w:left="720" w:hanging="360"/>
      <w:contextualSpacing/>
    </w:pPr>
  </w:style>
  <w:style w:type="paragraph" w:customStyle="1" w:styleId="EditorsNote">
    <w:name w:val="Editor's Note"/>
    <w:basedOn w:val="Normal"/>
    <w:link w:val="EditorsNoteChar"/>
    <w:rsid w:val="009612B9"/>
    <w:pPr>
      <w:keepLines/>
      <w:overflowPunct w:val="0"/>
      <w:autoSpaceDE w:val="0"/>
      <w:autoSpaceDN w:val="0"/>
      <w:adjustRightInd w:val="0"/>
      <w:spacing w:after="180"/>
      <w:ind w:left="1559" w:hanging="1276"/>
      <w:textAlignment w:val="baseline"/>
    </w:pPr>
    <w:rPr>
      <w:rFonts w:ascii="Times New Roman" w:eastAsia="Times New Roman" w:hAnsi="Times New Roman" w:cs="Times New Roman"/>
      <w:color w:val="FF0000"/>
      <w:kern w:val="0"/>
      <w:sz w:val="20"/>
      <w:szCs w:val="20"/>
      <w:lang w:val="en-GB" w:eastAsia="en-GB"/>
      <w14:ligatures w14:val="none"/>
    </w:rPr>
  </w:style>
  <w:style w:type="character" w:customStyle="1" w:styleId="EditorsNoteChar">
    <w:name w:val="Editor's Note Char"/>
    <w:aliases w:val="EN Char"/>
    <w:link w:val="EditorsNote"/>
    <w:qFormat/>
    <w:locked/>
    <w:rsid w:val="009612B9"/>
    <w:rPr>
      <w:rFonts w:ascii="Times New Roman" w:eastAsia="Times New Roman" w:hAnsi="Times New Roman" w:cs="Times New Roman"/>
      <w:color w:val="FF0000"/>
      <w:kern w:val="0"/>
      <w:sz w:val="20"/>
      <w:szCs w:val="20"/>
      <w:lang w:val="en-GB" w:eastAsia="en-GB"/>
      <w14:ligatures w14:val="none"/>
    </w:rPr>
  </w:style>
  <w:style w:type="paragraph" w:customStyle="1" w:styleId="NO">
    <w:name w:val="NO"/>
    <w:basedOn w:val="Normal"/>
    <w:link w:val="NOZchn"/>
    <w:rsid w:val="005F4809"/>
    <w:pPr>
      <w:keepLines/>
      <w:overflowPunct w:val="0"/>
      <w:autoSpaceDE w:val="0"/>
      <w:autoSpaceDN w:val="0"/>
      <w:adjustRightInd w:val="0"/>
      <w:spacing w:after="180"/>
      <w:ind w:left="1135" w:hanging="851"/>
      <w:textAlignment w:val="baseline"/>
    </w:pPr>
    <w:rPr>
      <w:rFonts w:ascii="Times New Roman" w:eastAsia="Times New Roman" w:hAnsi="Times New Roman" w:cs="Times New Roman"/>
      <w:kern w:val="0"/>
      <w:sz w:val="20"/>
      <w:szCs w:val="20"/>
      <w:lang w:val="en-GB" w:eastAsia="en-GB"/>
      <w14:ligatures w14:val="none"/>
    </w:rPr>
  </w:style>
  <w:style w:type="character" w:customStyle="1" w:styleId="NOZchn">
    <w:name w:val="NO Zchn"/>
    <w:link w:val="NO"/>
    <w:qFormat/>
    <w:rsid w:val="005F4809"/>
    <w:rPr>
      <w:rFonts w:ascii="Times New Roman" w:eastAsia="Times New Roman" w:hAnsi="Times New Roman" w:cs="Times New Roman"/>
      <w:kern w:val="0"/>
      <w:sz w:val="20"/>
      <w:szCs w:val="20"/>
      <w:lang w:val="en-GB" w:eastAsia="en-GB"/>
      <w14:ligatures w14:val="none"/>
    </w:rPr>
  </w:style>
  <w:style w:type="character" w:styleId="Mention">
    <w:name w:val="Mention"/>
    <w:basedOn w:val="DefaultParagraphFont"/>
    <w:uiPriority w:val="99"/>
    <w:unhideWhenUsed/>
    <w:rsid w:val="007B2F85"/>
    <w:rPr>
      <w:color w:val="2B579A"/>
      <w:shd w:val="clear" w:color="auto" w:fill="E1DFDD"/>
    </w:rPr>
  </w:style>
  <w:style w:type="paragraph" w:customStyle="1" w:styleId="TF">
    <w:name w:val="TF"/>
    <w:basedOn w:val="Normal"/>
    <w:link w:val="TFChar"/>
    <w:rsid w:val="00EE6A05"/>
    <w:pPr>
      <w:keepLines/>
      <w:overflowPunct w:val="0"/>
      <w:autoSpaceDE w:val="0"/>
      <w:autoSpaceDN w:val="0"/>
      <w:adjustRightInd w:val="0"/>
      <w:spacing w:after="240"/>
      <w:jc w:val="center"/>
      <w:textAlignment w:val="baseline"/>
    </w:pPr>
    <w:rPr>
      <w:rFonts w:ascii="Arial" w:eastAsia="Times New Roman" w:hAnsi="Arial" w:cs="Times New Roman"/>
      <w:b/>
      <w:kern w:val="0"/>
      <w:sz w:val="20"/>
      <w:szCs w:val="20"/>
      <w:lang w:val="en-GB" w:eastAsia="en-GB"/>
      <w14:ligatures w14:val="none"/>
    </w:rPr>
  </w:style>
  <w:style w:type="character" w:customStyle="1" w:styleId="TFChar">
    <w:name w:val="TF Char"/>
    <w:link w:val="TF"/>
    <w:qFormat/>
    <w:rsid w:val="00EE6A05"/>
    <w:rPr>
      <w:rFonts w:ascii="Arial" w:eastAsia="Times New Roman" w:hAnsi="Arial" w:cs="Times New Roman"/>
      <w:b/>
      <w:kern w:val="0"/>
      <w:sz w:val="20"/>
      <w:szCs w:val="20"/>
      <w:lang w:val="en-GB" w:eastAsia="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12473044">
      <w:bodyDiv w:val="1"/>
      <w:marLeft w:val="0"/>
      <w:marRight w:val="0"/>
      <w:marTop w:val="0"/>
      <w:marBottom w:val="0"/>
      <w:divBdr>
        <w:top w:val="none" w:sz="0" w:space="0" w:color="auto"/>
        <w:left w:val="none" w:sz="0" w:space="0" w:color="auto"/>
        <w:bottom w:val="none" w:sz="0" w:space="0" w:color="auto"/>
        <w:right w:val="none" w:sz="0" w:space="0" w:color="auto"/>
      </w:divBdr>
    </w:div>
    <w:div w:id="941497321">
      <w:bodyDiv w:val="1"/>
      <w:marLeft w:val="0"/>
      <w:marRight w:val="0"/>
      <w:marTop w:val="0"/>
      <w:marBottom w:val="0"/>
      <w:divBdr>
        <w:top w:val="none" w:sz="0" w:space="0" w:color="auto"/>
        <w:left w:val="none" w:sz="0" w:space="0" w:color="auto"/>
        <w:bottom w:val="none" w:sz="0" w:space="0" w:color="auto"/>
        <w:right w:val="none" w:sz="0" w:space="0" w:color="auto"/>
      </w:divBdr>
    </w:div>
    <w:div w:id="1013337938">
      <w:bodyDiv w:val="1"/>
      <w:marLeft w:val="0"/>
      <w:marRight w:val="0"/>
      <w:marTop w:val="0"/>
      <w:marBottom w:val="0"/>
      <w:divBdr>
        <w:top w:val="none" w:sz="0" w:space="0" w:color="auto"/>
        <w:left w:val="none" w:sz="0" w:space="0" w:color="auto"/>
        <w:bottom w:val="none" w:sz="0" w:space="0" w:color="auto"/>
        <w:right w:val="none" w:sz="0" w:space="0" w:color="auto"/>
      </w:divBdr>
    </w:div>
    <w:div w:id="1083331458">
      <w:bodyDiv w:val="1"/>
      <w:marLeft w:val="0"/>
      <w:marRight w:val="0"/>
      <w:marTop w:val="0"/>
      <w:marBottom w:val="0"/>
      <w:divBdr>
        <w:top w:val="none" w:sz="0" w:space="0" w:color="auto"/>
        <w:left w:val="none" w:sz="0" w:space="0" w:color="auto"/>
        <w:bottom w:val="none" w:sz="0" w:space="0" w:color="auto"/>
        <w:right w:val="none" w:sz="0" w:space="0" w:color="auto"/>
      </w:divBdr>
    </w:div>
    <w:div w:id="1316029475">
      <w:bodyDiv w:val="1"/>
      <w:marLeft w:val="0"/>
      <w:marRight w:val="0"/>
      <w:marTop w:val="0"/>
      <w:marBottom w:val="0"/>
      <w:divBdr>
        <w:top w:val="none" w:sz="0" w:space="0" w:color="auto"/>
        <w:left w:val="none" w:sz="0" w:space="0" w:color="auto"/>
        <w:bottom w:val="none" w:sz="0" w:space="0" w:color="auto"/>
        <w:right w:val="none" w:sz="0" w:space="0" w:color="auto"/>
      </w:divBdr>
    </w:div>
    <w:div w:id="1356078206">
      <w:bodyDiv w:val="1"/>
      <w:marLeft w:val="0"/>
      <w:marRight w:val="0"/>
      <w:marTop w:val="0"/>
      <w:marBottom w:val="0"/>
      <w:divBdr>
        <w:top w:val="none" w:sz="0" w:space="0" w:color="auto"/>
        <w:left w:val="none" w:sz="0" w:space="0" w:color="auto"/>
        <w:bottom w:val="none" w:sz="0" w:space="0" w:color="auto"/>
        <w:right w:val="none" w:sz="0" w:space="0" w:color="auto"/>
      </w:divBdr>
    </w:div>
    <w:div w:id="1856921277">
      <w:bodyDiv w:val="1"/>
      <w:marLeft w:val="0"/>
      <w:marRight w:val="0"/>
      <w:marTop w:val="0"/>
      <w:marBottom w:val="0"/>
      <w:divBdr>
        <w:top w:val="none" w:sz="0" w:space="0" w:color="auto"/>
        <w:left w:val="none" w:sz="0" w:space="0" w:color="auto"/>
        <w:bottom w:val="none" w:sz="0" w:space="0" w:color="auto"/>
        <w:right w:val="none" w:sz="0" w:space="0" w:color="auto"/>
      </w:divBdr>
    </w:div>
    <w:div w:id="1864127212">
      <w:bodyDiv w:val="1"/>
      <w:marLeft w:val="0"/>
      <w:marRight w:val="0"/>
      <w:marTop w:val="0"/>
      <w:marBottom w:val="0"/>
      <w:divBdr>
        <w:top w:val="none" w:sz="0" w:space="0" w:color="auto"/>
        <w:left w:val="none" w:sz="0" w:space="0" w:color="auto"/>
        <w:bottom w:val="none" w:sz="0" w:space="0" w:color="auto"/>
        <w:right w:val="none" w:sz="0" w:space="0" w:color="auto"/>
      </w:divBdr>
    </w:div>
    <w:div w:id="1873227687">
      <w:bodyDiv w:val="1"/>
      <w:marLeft w:val="0"/>
      <w:marRight w:val="0"/>
      <w:marTop w:val="0"/>
      <w:marBottom w:val="0"/>
      <w:divBdr>
        <w:top w:val="none" w:sz="0" w:space="0" w:color="auto"/>
        <w:left w:val="none" w:sz="0" w:space="0" w:color="auto"/>
        <w:bottom w:val="none" w:sz="0" w:space="0" w:color="auto"/>
        <w:right w:val="none" w:sz="0" w:space="0" w:color="auto"/>
      </w:divBdr>
    </w:div>
    <w:div w:id="21207609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um" ma:contentTypeID="0x010100AEB52C989E36A64FA4C867F80EAE525D" ma:contentTypeVersion="11" ma:contentTypeDescription="Új dokumentum létrehozása." ma:contentTypeScope="" ma:versionID="b18f4cb81afee5f7d5ae996e69fde2fb">
  <xsd:schema xmlns:xsd="http://www.w3.org/2001/XMLSchema" xmlns:xs="http://www.w3.org/2001/XMLSchema" xmlns:p="http://schemas.microsoft.com/office/2006/metadata/properties" xmlns:ns2="cf5f7a9b-93dc-4699-9658-56d9b9443298" xmlns:ns3="4e704a2f-e697-437b-a0d6-d8837d9da343" targetNamespace="http://schemas.microsoft.com/office/2006/metadata/properties" ma:root="true" ma:fieldsID="54343408ab04dadf3bd10ce5d020d1fa" ns2:_="" ns3:_="">
    <xsd:import namespace="cf5f7a9b-93dc-4699-9658-56d9b9443298"/>
    <xsd:import namespace="4e704a2f-e697-437b-a0d6-d8837d9da343"/>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f5f7a9b-93dc-4699-9658-56d9b944329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Képcímkék"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e704a2f-e697-437b-a0d6-d8837d9da343"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3fd305c2-5469-4cf3-96e5-11c7152f8c7a}" ma:internalName="TaxCatchAll" ma:showField="CatchAllData" ma:web="4e704a2f-e697-437b-a0d6-d8837d9da34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artalomtípus"/>
        <xsd:element ref="dc:title" minOccurs="0" maxOccurs="1" ma:index="4" ma:displayName="Cím"/>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4e704a2f-e697-437b-a0d6-d8837d9da343" xsi:nil="true"/>
    <lcf76f155ced4ddcb4097134ff3c332f xmlns="cf5f7a9b-93dc-4699-9658-56d9b9443298">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2D3046-87BD-4ADC-9F85-6EB4CB9F3A07}">
  <ds:schemaRefs>
    <ds:schemaRef ds:uri="http://schemas.microsoft.com/sharepoint/v3/contenttype/forms"/>
  </ds:schemaRefs>
</ds:datastoreItem>
</file>

<file path=customXml/itemProps2.xml><?xml version="1.0" encoding="utf-8"?>
<ds:datastoreItem xmlns:ds="http://schemas.openxmlformats.org/officeDocument/2006/customXml" ds:itemID="{981F6E0C-0252-4C10-AE1D-C02CFAF2127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f5f7a9b-93dc-4699-9658-56d9b9443298"/>
    <ds:schemaRef ds:uri="4e704a2f-e697-437b-a0d6-d8837d9da3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80C0A76-864E-41F2-8907-DC770C510EEB}">
  <ds:schemaRefs>
    <ds:schemaRef ds:uri="http://schemas.microsoft.com/office/2006/metadata/properties"/>
    <ds:schemaRef ds:uri="http://schemas.microsoft.com/office/infopath/2007/PartnerControls"/>
    <ds:schemaRef ds:uri="4e704a2f-e697-437b-a0d6-d8837d9da343"/>
    <ds:schemaRef ds:uri="cf5f7a9b-93dc-4699-9658-56d9b9443298"/>
  </ds:schemaRefs>
</ds:datastoreItem>
</file>

<file path=customXml/itemProps4.xml><?xml version="1.0" encoding="utf-8"?>
<ds:datastoreItem xmlns:ds="http://schemas.openxmlformats.org/officeDocument/2006/customXml" ds:itemID="{A5B53B94-9005-F643-8522-E91F282B8D17}">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8</TotalTime>
  <Pages>2</Pages>
  <Words>446</Words>
  <Characters>2545</Characters>
  <Application>Microsoft Office Word</Application>
  <DocSecurity>0</DocSecurity>
  <Lines>21</Lines>
  <Paragraphs>5</Paragraphs>
  <ScaleCrop>false</ScaleCrop>
  <Company/>
  <LinksUpToDate>false</LinksUpToDate>
  <CharactersWithSpaces>2986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Aleksejs Udalcovs</dc:creator>
  <cp:keywords/>
  <dc:description/>
  <cp:lastModifiedBy>Shabnam</cp:lastModifiedBy>
  <cp:revision>15</cp:revision>
  <cp:lastPrinted>2025-05-11T07:56:00Z</cp:lastPrinted>
  <dcterms:created xsi:type="dcterms:W3CDTF">2025-10-02T13:36:00Z</dcterms:created>
  <dcterms:modified xsi:type="dcterms:W3CDTF">2025-10-03T16:50:00Z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0x010100AEB52C989E36A64FA4C867F80EAE525D</vt:lpwstr>
  </property>
  <property fmtid="{D5CDD505-2E9C-101B-9397-08002B2CF9AE}" pid="3" name="MediaServiceImageTags">
    <vt:lpwstr/>
  </property>
  <property fmtid="{D5CDD505-2E9C-101B-9397-08002B2CF9AE}" pid="4" name="ComplianceAssetId">
    <vt:lpwstr/>
  </property>
  <property fmtid="{D5CDD505-2E9C-101B-9397-08002B2CF9AE}" pid="5" name="_ExtendedDescription">
    <vt:lpwstr/>
  </property>
  <property fmtid="{D5CDD505-2E9C-101B-9397-08002B2CF9AE}" pid="6" name="TriggerFlowInfo">
    <vt:lpwstr/>
  </property>
</Properties>
</file>